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3AF3BA9"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AC1AA6">
        <w:rPr>
          <w:b/>
          <w:i/>
          <w:noProof/>
          <w:sz w:val="28"/>
        </w:rPr>
        <w:t>254451</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4FFD9103"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3E7B2E">
              <w:rPr>
                <w:b/>
                <w:noProof/>
                <w:sz w:val="28"/>
              </w:rPr>
              <w:t>21</w:t>
            </w:r>
            <w:r w:rsidR="003E7B2E">
              <w:rPr>
                <w:rFonts w:hint="eastAsia"/>
                <w:b/>
                <w:noProof/>
                <w:sz w:val="28"/>
                <w:lang w:eastAsia="zh-CN"/>
              </w:rPr>
              <w:t>-</w:t>
            </w:r>
            <w:r w:rsidR="00D92FC1">
              <w:rPr>
                <w:b/>
                <w:noProof/>
                <w:sz w:val="28"/>
              </w:rPr>
              <w:t>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08578E05" w:rsidR="001E41F3" w:rsidRPr="00FC5A61" w:rsidRDefault="00AC1AA6" w:rsidP="00547111">
            <w:pPr>
              <w:pStyle w:val="CRCoverPage"/>
              <w:spacing w:after="0"/>
              <w:rPr>
                <w:noProof/>
              </w:rPr>
            </w:pPr>
            <w:r>
              <w:rPr>
                <w:b/>
                <w:noProof/>
                <w:sz w:val="28"/>
                <w:lang w:eastAsia="zh-CN"/>
              </w:rPr>
              <w:t>3462</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272C43BF" w:rsidR="001E41F3" w:rsidRPr="00FC5A61" w:rsidRDefault="00FB7482">
            <w:pPr>
              <w:pStyle w:val="CRCoverPage"/>
              <w:spacing w:after="0"/>
              <w:ind w:left="100"/>
              <w:rPr>
                <w:noProof/>
                <w:lang w:eastAsia="zh-CN"/>
              </w:rPr>
            </w:pPr>
            <w:r>
              <w:rPr>
                <w:rFonts w:hint="eastAsia"/>
                <w:noProof/>
                <w:lang w:eastAsia="zh-CN"/>
              </w:rPr>
              <w:t>R</w:t>
            </w:r>
            <w:r>
              <w:rPr>
                <w:noProof/>
                <w:lang w:eastAsia="zh-CN"/>
              </w:rPr>
              <w:t>emoval of Editor Note for 4Tx test cases</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proofErr w:type="spellStart"/>
            <w:r w:rsidRPr="00FC5A61">
              <w:t>R5</w:t>
            </w:r>
            <w:proofErr w:type="spellEnd"/>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10C692FD" w:rsidR="008E48B1" w:rsidRPr="00FC5A61" w:rsidRDefault="00032C97" w:rsidP="008E48B1">
            <w:pPr>
              <w:pStyle w:val="CRCoverPage"/>
              <w:spacing w:after="0"/>
              <w:ind w:left="100"/>
              <w:rPr>
                <w:noProof/>
                <w:lang w:eastAsia="zh-CN"/>
              </w:rPr>
            </w:pPr>
            <w:r w:rsidRPr="00032C97">
              <w:rPr>
                <w:noProof/>
                <w:lang w:eastAsia="zh-CN"/>
              </w:rPr>
              <w:t>NR_ENDC_RF_FR1_enh2-UEConTest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EFEB0" w:rsidR="008E48B1" w:rsidRPr="00FC5A61" w:rsidRDefault="00FB7482" w:rsidP="00993CD6">
            <w:pPr>
              <w:pStyle w:val="CRCoverPage"/>
              <w:spacing w:after="0"/>
              <w:ind w:leftChars="50" w:left="100"/>
              <w:rPr>
                <w:noProof/>
                <w:lang w:eastAsia="zh-CN"/>
              </w:rPr>
            </w:pPr>
            <w:r>
              <w:rPr>
                <w:noProof/>
                <w:lang w:eastAsia="zh-CN"/>
              </w:rPr>
              <w:t>T</w:t>
            </w:r>
            <w:r>
              <w:rPr>
                <w:rFonts w:hint="eastAsia"/>
                <w:noProof/>
                <w:lang w:eastAsia="zh-CN"/>
              </w:rPr>
              <w:t>he</w:t>
            </w:r>
            <w:r>
              <w:rPr>
                <w:noProof/>
                <w:lang w:eastAsia="zh-CN"/>
              </w:rPr>
              <w:t xml:space="preserve"> MU and TT for </w:t>
            </w:r>
            <w:r w:rsidR="00FE1938">
              <w:rPr>
                <w:noProof/>
                <w:lang w:eastAsia="zh-CN"/>
              </w:rPr>
              <w:t>several</w:t>
            </w:r>
            <w:r>
              <w:rPr>
                <w:noProof/>
                <w:lang w:eastAsia="zh-CN"/>
              </w:rPr>
              <w:t xml:space="preserve"> 4Tx test cases have been completed, so the related </w:t>
            </w:r>
            <w:r w:rsidR="00FE1938">
              <w:rPr>
                <w:noProof/>
                <w:lang w:eastAsia="zh-CN"/>
              </w:rPr>
              <w:t xml:space="preserve">Editor Note </w:t>
            </w:r>
            <w:r>
              <w:rPr>
                <w:noProof/>
                <w:lang w:eastAsia="zh-CN"/>
              </w:rPr>
              <w:t>can be removed now.</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130554EF" w:rsidR="00994246" w:rsidRPr="00FC5A61" w:rsidRDefault="00FE1938" w:rsidP="00FE1938">
            <w:pPr>
              <w:pStyle w:val="CRCoverPage"/>
              <w:spacing w:after="0"/>
              <w:ind w:firstLineChars="50" w:firstLine="100"/>
              <w:rPr>
                <w:noProof/>
                <w:lang w:eastAsia="zh-CN"/>
              </w:rPr>
            </w:pPr>
            <w:r>
              <w:rPr>
                <w:rFonts w:hint="eastAsia"/>
                <w:noProof/>
                <w:lang w:eastAsia="zh-CN"/>
              </w:rPr>
              <w:t>R</w:t>
            </w:r>
            <w:r>
              <w:rPr>
                <w:noProof/>
                <w:lang w:eastAsia="zh-CN"/>
              </w:rPr>
              <w:t>emoved the Editor Note for 4Tx test cases.</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20D13" w:rsidR="008E48B1" w:rsidRPr="00FC5A61" w:rsidRDefault="00FE1938" w:rsidP="008E48B1">
            <w:pPr>
              <w:pStyle w:val="CRCoverPage"/>
              <w:spacing w:after="0"/>
              <w:ind w:left="100"/>
              <w:rPr>
                <w:noProof/>
                <w:lang w:eastAsia="zh-CN"/>
              </w:rPr>
            </w:pPr>
            <w:r>
              <w:rPr>
                <w:noProof/>
                <w:lang w:eastAsia="zh-CN"/>
              </w:rPr>
              <w:t>The 4T</w:t>
            </w:r>
            <w:r>
              <w:rPr>
                <w:rFonts w:hint="eastAsia"/>
                <w:noProof/>
                <w:lang w:eastAsia="zh-CN"/>
              </w:rPr>
              <w:t>x</w:t>
            </w:r>
            <w:r>
              <w:rPr>
                <w:noProof/>
                <w:lang w:eastAsia="zh-CN"/>
              </w:rPr>
              <w:t xml:space="preserve"> test cases can’t be tested.</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52B5C" w:rsidR="008E48B1" w:rsidRPr="00FC5A61" w:rsidRDefault="00AA68DA" w:rsidP="008E48B1">
            <w:pPr>
              <w:pStyle w:val="CRCoverPage"/>
              <w:spacing w:after="0"/>
              <w:ind w:left="100"/>
              <w:rPr>
                <w:noProof/>
                <w:lang w:eastAsia="zh-CN"/>
              </w:rPr>
            </w:pPr>
            <w:proofErr w:type="spellStart"/>
            <w:r>
              <w:t>6.3D.2_2</w:t>
            </w:r>
            <w:proofErr w:type="spellEnd"/>
            <w:r>
              <w:t xml:space="preserve">, </w:t>
            </w:r>
            <w:proofErr w:type="spellStart"/>
            <w:r>
              <w:t>6.3D.3_2</w:t>
            </w:r>
            <w:proofErr w:type="spellEnd"/>
            <w:r>
              <w:t xml:space="preserve">, </w:t>
            </w:r>
            <w:proofErr w:type="spellStart"/>
            <w:r>
              <w:rPr>
                <w:rFonts w:eastAsia="Malgun Gothic"/>
              </w:rPr>
              <w:t>6.3G.2_1</w:t>
            </w:r>
            <w:proofErr w:type="spellEnd"/>
            <w:r>
              <w:rPr>
                <w:rFonts w:eastAsia="Malgun Gothic"/>
              </w:rPr>
              <w:t xml:space="preserve">, </w:t>
            </w:r>
            <w:proofErr w:type="spellStart"/>
            <w:r>
              <w:t>6.3G.3.1_1</w:t>
            </w:r>
            <w:proofErr w:type="spellEnd"/>
            <w:r>
              <w:rPr>
                <w:rFonts w:eastAsia="Malgun Gothic"/>
              </w:rPr>
              <w:t xml:space="preserve">, </w:t>
            </w:r>
            <w:proofErr w:type="spellStart"/>
            <w:r w:rsidRPr="007B3FF9">
              <w:t>6.5</w:t>
            </w:r>
            <w:r w:rsidRPr="007B3FF9">
              <w:rPr>
                <w:lang w:eastAsia="zh-CN"/>
              </w:rPr>
              <w:t>G</w:t>
            </w:r>
            <w:r w:rsidRPr="007B3FF9">
              <w:t>.4</w:t>
            </w:r>
            <w:r>
              <w:t>_1</w:t>
            </w:r>
            <w:proofErr w:type="spellEnd"/>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7BC8D8" w:rsidR="008E48B1" w:rsidRPr="00FC5A61" w:rsidRDefault="00982CE8" w:rsidP="008E48B1">
            <w:pPr>
              <w:pStyle w:val="CRCoverPage"/>
              <w:spacing w:after="0"/>
              <w:jc w:val="center"/>
              <w:rPr>
                <w:b/>
                <w:caps/>
                <w:noProof/>
                <w:lang w:eastAsia="zh-CN"/>
              </w:rPr>
            </w:pPr>
            <w:r w:rsidRPr="00FC5A6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27C34A" w:rsidR="008E48B1" w:rsidRPr="00FC5A61" w:rsidRDefault="008E48B1" w:rsidP="008E48B1">
            <w:pPr>
              <w:pStyle w:val="CRCoverPage"/>
              <w:spacing w:after="0"/>
              <w:jc w:val="center"/>
              <w:rPr>
                <w:b/>
                <w:caps/>
                <w:noProof/>
                <w:lang w:eastAsia="zh-CN"/>
              </w:rPr>
            </w:pP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4EE0BF17" w:rsidR="008E48B1" w:rsidRPr="00FC5A61" w:rsidRDefault="009B177D" w:rsidP="008E48B1">
            <w:pPr>
              <w:pStyle w:val="CRCoverPage"/>
              <w:spacing w:after="0"/>
              <w:ind w:left="99"/>
              <w:rPr>
                <w:noProof/>
              </w:rPr>
            </w:pPr>
            <w:r w:rsidRPr="00FC5A61">
              <w:rPr>
                <w:noProof/>
              </w:rPr>
              <w:t>TS</w:t>
            </w:r>
            <w:r w:rsidR="00982CE8">
              <w:rPr>
                <w:noProof/>
              </w:rPr>
              <w:t xml:space="preserve"> 38.521-1</w:t>
            </w:r>
            <w:r w:rsidRPr="00FC5A61">
              <w:rPr>
                <w:noProof/>
              </w:rPr>
              <w:t xml:space="preserve"> CR </w:t>
            </w:r>
            <w:r w:rsidR="00B13D81">
              <w:rPr>
                <w:noProof/>
              </w:rPr>
              <w:t>3463</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03D7107D"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00EBF675" w14:textId="77777777" w:rsidR="00853191" w:rsidRDefault="00853191" w:rsidP="00853191">
      <w:pPr>
        <w:pStyle w:val="30"/>
      </w:pPr>
      <w:proofErr w:type="spellStart"/>
      <w:r>
        <w:t>6.3D.2_2</w:t>
      </w:r>
      <w:proofErr w:type="spellEnd"/>
      <w:r w:rsidRPr="00A42793">
        <w:tab/>
        <w:t>Transmit OFF power for UL MIMO</w:t>
      </w:r>
      <w:r>
        <w:t xml:space="preserve"> </w:t>
      </w:r>
      <w:r w:rsidRPr="00BF3203">
        <w:t xml:space="preserve">for UE supporting </w:t>
      </w:r>
      <w:proofErr w:type="spellStart"/>
      <w:r w:rsidRPr="00BF3203">
        <w:t>4Tx</w:t>
      </w:r>
      <w:proofErr w:type="spellEnd"/>
    </w:p>
    <w:p w14:paraId="775A8D77" w14:textId="1CA116DD" w:rsidR="00853191" w:rsidDel="00A16C02" w:rsidRDefault="00853191" w:rsidP="00853191">
      <w:pPr>
        <w:rPr>
          <w:del w:id="2" w:author="Huawei-Yaping" w:date="2025-08-05T16:03:00Z"/>
          <w:rStyle w:val="EditorsNoteCarCar"/>
        </w:rPr>
      </w:pPr>
      <w:del w:id="3" w:author="Huawei-Yaping" w:date="2025-08-05T16:03:00Z">
        <w:r w:rsidRPr="00D62825" w:rsidDel="00A16C02">
          <w:rPr>
            <w:rStyle w:val="EditorsNoteCarCar"/>
            <w:rFonts w:eastAsia="宋体" w:hint="eastAsia"/>
          </w:rPr>
          <w:delText>E</w:delText>
        </w:r>
        <w:r w:rsidRPr="00D62825" w:rsidDel="00A16C02">
          <w:rPr>
            <w:rStyle w:val="EditorsNoteCarCar"/>
            <w:rFonts w:eastAsia="宋体"/>
          </w:rPr>
          <w:delText>ditor’s note: This test case is incomplete in following aspects:</w:delText>
        </w:r>
      </w:del>
    </w:p>
    <w:p w14:paraId="67F1F974" w14:textId="79897E19" w:rsidR="00853191" w:rsidRPr="00D62825" w:rsidDel="00A16C02" w:rsidRDefault="00853191" w:rsidP="00853191">
      <w:pPr>
        <w:rPr>
          <w:del w:id="4" w:author="Huawei-Yaping" w:date="2025-08-05T16:03:00Z"/>
        </w:rPr>
      </w:pPr>
      <w:del w:id="5" w:author="Huawei-Yaping" w:date="2025-08-05T16:03:00Z">
        <w:r w:rsidDel="00A16C02">
          <w:rPr>
            <w:rStyle w:val="EditorsNoteCarCar"/>
            <w:rFonts w:eastAsia="宋体" w:hint="eastAsia"/>
            <w:lang w:eastAsia="zh-CN"/>
          </w:rPr>
          <w:delText>-</w:delText>
        </w:r>
        <w:r w:rsidDel="00A16C02">
          <w:rPr>
            <w:rStyle w:val="EditorsNoteCarCar"/>
            <w:rFonts w:eastAsia="宋体"/>
            <w:lang w:eastAsia="zh-CN"/>
          </w:rPr>
          <w:tab/>
          <w:delText>MU and TT are FFS</w:delText>
        </w:r>
      </w:del>
    </w:p>
    <w:p w14:paraId="48FBB9D2" w14:textId="77777777" w:rsidR="00853191" w:rsidRPr="00A42793" w:rsidRDefault="00853191" w:rsidP="00853191">
      <w:pPr>
        <w:pStyle w:val="H6"/>
      </w:pPr>
      <w:proofErr w:type="spellStart"/>
      <w:r>
        <w:t>6.3D.2_2</w:t>
      </w:r>
      <w:r w:rsidRPr="00A42793">
        <w:t>.1</w:t>
      </w:r>
      <w:proofErr w:type="spellEnd"/>
      <w:r w:rsidRPr="00A42793">
        <w:tab/>
        <w:t>Test purpose</w:t>
      </w:r>
    </w:p>
    <w:p w14:paraId="7C148F97" w14:textId="77777777" w:rsidR="00853191" w:rsidRPr="00A42793" w:rsidRDefault="00853191" w:rsidP="00853191">
      <w:r>
        <w:t xml:space="preserve">Same as the test purpose given in clause </w:t>
      </w:r>
      <w:proofErr w:type="spellStart"/>
      <w:r>
        <w:t>6.3D.2</w:t>
      </w:r>
      <w:r w:rsidRPr="00A42793">
        <w:t>.1</w:t>
      </w:r>
      <w:proofErr w:type="spellEnd"/>
    </w:p>
    <w:p w14:paraId="3BD5A00C" w14:textId="77777777" w:rsidR="00853191" w:rsidRPr="00A42793" w:rsidRDefault="00853191" w:rsidP="00853191">
      <w:pPr>
        <w:pStyle w:val="H6"/>
      </w:pPr>
      <w:proofErr w:type="spellStart"/>
      <w:r>
        <w:t>6.3D.2_2</w:t>
      </w:r>
      <w:r w:rsidRPr="00A42793">
        <w:t>.2</w:t>
      </w:r>
      <w:proofErr w:type="spellEnd"/>
      <w:r w:rsidRPr="00A42793">
        <w:tab/>
        <w:t>Test applicability</w:t>
      </w:r>
    </w:p>
    <w:p w14:paraId="0D69C082" w14:textId="77777777" w:rsidR="00853191" w:rsidRPr="00A42793" w:rsidRDefault="00853191" w:rsidP="00853191">
      <w:r w:rsidRPr="00A42793">
        <w:t>This test case applies to all types of NR Power Class 1.5 UE release 1</w:t>
      </w:r>
      <w:r>
        <w:t>8</w:t>
      </w:r>
      <w:r w:rsidRPr="00A42793">
        <w:t xml:space="preserve"> and forward that support </w:t>
      </w:r>
      <w:r>
        <w:t>4</w:t>
      </w:r>
      <w:r w:rsidRPr="00A42793">
        <w:t>-layer codebook based UL MIMO.</w:t>
      </w:r>
    </w:p>
    <w:p w14:paraId="2D0AEE08" w14:textId="77777777" w:rsidR="00853191" w:rsidRPr="00A42793" w:rsidRDefault="00853191" w:rsidP="00853191">
      <w:pPr>
        <w:pStyle w:val="H6"/>
      </w:pPr>
      <w:proofErr w:type="spellStart"/>
      <w:r>
        <w:t>6.3D.2_2</w:t>
      </w:r>
      <w:r w:rsidRPr="00A42793">
        <w:t>.3</w:t>
      </w:r>
      <w:proofErr w:type="spellEnd"/>
      <w:r w:rsidRPr="00A42793">
        <w:tab/>
        <w:t>Minimum conformance requirements</w:t>
      </w:r>
    </w:p>
    <w:p w14:paraId="175A623B" w14:textId="77777777" w:rsidR="00853191" w:rsidRPr="00A42793" w:rsidRDefault="00853191" w:rsidP="00853191">
      <w:r>
        <w:t xml:space="preserve">Same as the minimum conformance requirements given in clause </w:t>
      </w:r>
      <w:proofErr w:type="spellStart"/>
      <w:r>
        <w:t>6.3D.2</w:t>
      </w:r>
      <w:r w:rsidRPr="00A42793">
        <w:t>.3</w:t>
      </w:r>
      <w:proofErr w:type="spellEnd"/>
      <w:r>
        <w:t>.</w:t>
      </w:r>
    </w:p>
    <w:p w14:paraId="01772331" w14:textId="77777777" w:rsidR="00853191" w:rsidRPr="00A42793" w:rsidRDefault="00853191" w:rsidP="00853191">
      <w:pPr>
        <w:pStyle w:val="H6"/>
      </w:pPr>
      <w:proofErr w:type="spellStart"/>
      <w:r>
        <w:t>6.3D.2_2</w:t>
      </w:r>
      <w:r w:rsidRPr="00A42793">
        <w:t>.4</w:t>
      </w:r>
      <w:proofErr w:type="spellEnd"/>
      <w:r w:rsidRPr="00A42793">
        <w:tab/>
        <w:t>Test description</w:t>
      </w:r>
    </w:p>
    <w:p w14:paraId="528DB34A" w14:textId="77777777" w:rsidR="00853191" w:rsidRPr="00A42793" w:rsidRDefault="00853191" w:rsidP="00853191">
      <w:r w:rsidRPr="00A42793">
        <w:t xml:space="preserve">This test is covered by clause </w:t>
      </w:r>
      <w:proofErr w:type="spellStart"/>
      <w:r>
        <w:t>6.3D.3_2</w:t>
      </w:r>
      <w:proofErr w:type="spellEnd"/>
      <w:r w:rsidRPr="00A42793">
        <w:t xml:space="preserve"> Transmit ON/OFF time mask for UL MIMO</w:t>
      </w:r>
      <w:r>
        <w:t xml:space="preserve"> </w:t>
      </w:r>
      <w:r w:rsidRPr="00BF3203">
        <w:t xml:space="preserve">for UE supporting </w:t>
      </w:r>
      <w:proofErr w:type="spellStart"/>
      <w:r w:rsidRPr="00BF3203">
        <w:t>4Tx</w:t>
      </w:r>
      <w:proofErr w:type="spellEnd"/>
      <w:r w:rsidRPr="00A42793">
        <w:t>.</w:t>
      </w:r>
    </w:p>
    <w:p w14:paraId="21240955" w14:textId="77777777" w:rsidR="00853191" w:rsidRPr="00A42793" w:rsidRDefault="00853191" w:rsidP="00853191">
      <w:pPr>
        <w:pStyle w:val="H6"/>
      </w:pPr>
      <w:proofErr w:type="spellStart"/>
      <w:r>
        <w:t>6.3D.2_2</w:t>
      </w:r>
      <w:r w:rsidRPr="00A42793">
        <w:t>.5</w:t>
      </w:r>
      <w:proofErr w:type="spellEnd"/>
      <w:r w:rsidRPr="00A42793">
        <w:tab/>
        <w:t>Test requirement</w:t>
      </w:r>
    </w:p>
    <w:p w14:paraId="7E86D2F3" w14:textId="77777777" w:rsidR="00853191" w:rsidRPr="00A42793" w:rsidRDefault="00853191" w:rsidP="00853191">
      <w:r w:rsidRPr="00A42793">
        <w:t xml:space="preserve">The requirement for the transmit OFF power at each transmit antenna connector shall not exceed the values specified in Table </w:t>
      </w:r>
      <w:proofErr w:type="spellStart"/>
      <w:r>
        <w:t>6.3D.2_2</w:t>
      </w:r>
      <w:r w:rsidRPr="00A42793">
        <w:t>.5</w:t>
      </w:r>
      <w:proofErr w:type="spellEnd"/>
      <w:r w:rsidRPr="00A42793">
        <w:t>-1.</w:t>
      </w:r>
    </w:p>
    <w:p w14:paraId="1557A2A6" w14:textId="77777777" w:rsidR="00853191" w:rsidRPr="00A42793" w:rsidRDefault="00853191" w:rsidP="00853191">
      <w:pPr>
        <w:pStyle w:val="TH"/>
        <w:rPr>
          <w:rFonts w:cs="v5.0.0"/>
        </w:rPr>
      </w:pPr>
      <w:r w:rsidRPr="00A42793">
        <w:t xml:space="preserve">Table </w:t>
      </w:r>
      <w:proofErr w:type="spellStart"/>
      <w:r>
        <w:t>6.3D.2_2</w:t>
      </w:r>
      <w:r w:rsidRPr="00A42793">
        <w:t>.5</w:t>
      </w:r>
      <w:proofErr w:type="spellEnd"/>
      <w:r w:rsidRPr="00A42793">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853191" w:rsidRPr="00A42793" w14:paraId="4DD5ECF3" w14:textId="77777777" w:rsidTr="00F10F7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078335" w14:textId="77777777" w:rsidR="00853191" w:rsidRPr="00A42793" w:rsidRDefault="00853191" w:rsidP="00F10F7A">
            <w:pPr>
              <w:pStyle w:val="TAH"/>
            </w:pPr>
            <w:r w:rsidRPr="00A42793">
              <w:t>Channel bandwidth</w:t>
            </w:r>
          </w:p>
          <w:p w14:paraId="61417E57" w14:textId="77777777" w:rsidR="00853191" w:rsidRPr="00A42793" w:rsidRDefault="00853191" w:rsidP="00F10F7A">
            <w:pPr>
              <w:pStyle w:val="TAH"/>
            </w:pPr>
            <w:r w:rsidRPr="00A4279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898B3A3" w14:textId="77777777" w:rsidR="00853191" w:rsidRPr="00A42793" w:rsidRDefault="00853191" w:rsidP="00F10F7A">
            <w:pPr>
              <w:pStyle w:val="TAH"/>
            </w:pPr>
            <w:r w:rsidRPr="00A42793">
              <w:t>Transmit OFF power</w:t>
            </w:r>
          </w:p>
          <w:p w14:paraId="05303A80" w14:textId="77777777" w:rsidR="00853191" w:rsidRPr="00A42793" w:rsidRDefault="00853191" w:rsidP="00F10F7A">
            <w:pPr>
              <w:pStyle w:val="TAH"/>
            </w:pPr>
            <w:r w:rsidRPr="00A42793">
              <w:t>(dBm)</w:t>
            </w:r>
          </w:p>
        </w:tc>
        <w:tc>
          <w:tcPr>
            <w:tcW w:w="2500" w:type="dxa"/>
            <w:tcBorders>
              <w:top w:val="single" w:sz="4" w:space="0" w:color="auto"/>
              <w:left w:val="single" w:sz="4" w:space="0" w:color="auto"/>
              <w:bottom w:val="single" w:sz="4" w:space="0" w:color="auto"/>
              <w:right w:val="single" w:sz="4" w:space="0" w:color="auto"/>
            </w:tcBorders>
            <w:hideMark/>
          </w:tcPr>
          <w:p w14:paraId="26410284" w14:textId="77777777" w:rsidR="00853191" w:rsidRPr="00A42793" w:rsidRDefault="00853191" w:rsidP="00F10F7A">
            <w:pPr>
              <w:pStyle w:val="TAH"/>
            </w:pPr>
            <w:r w:rsidRPr="00A42793">
              <w:t>Measurement bandwidth</w:t>
            </w:r>
          </w:p>
          <w:p w14:paraId="270A3668" w14:textId="77777777" w:rsidR="00853191" w:rsidRPr="00A42793" w:rsidRDefault="00853191" w:rsidP="00F10F7A">
            <w:pPr>
              <w:pStyle w:val="TAH"/>
            </w:pPr>
            <w:r w:rsidRPr="00A42793">
              <w:t>(MHz)</w:t>
            </w:r>
          </w:p>
        </w:tc>
      </w:tr>
      <w:tr w:rsidR="00853191" w:rsidRPr="00A42793" w14:paraId="6D01999F" w14:textId="77777777" w:rsidTr="00F10F7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2F016D2" w14:textId="77777777" w:rsidR="00853191" w:rsidRPr="00A42793" w:rsidRDefault="00853191" w:rsidP="00F10F7A">
            <w:pPr>
              <w:pStyle w:val="TAC"/>
            </w:pPr>
            <w:r w:rsidRPr="00A42793">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FA84962" w14:textId="77777777" w:rsidR="00853191" w:rsidRPr="00A42793" w:rsidRDefault="00853191" w:rsidP="00F10F7A">
            <w:pPr>
              <w:pStyle w:val="TAC"/>
            </w:pPr>
            <w:r w:rsidRPr="00A42793">
              <w:t>-</w:t>
            </w:r>
            <w:proofErr w:type="spellStart"/>
            <w:r w:rsidRPr="00A42793">
              <w:t>50</w:t>
            </w:r>
            <w:r w:rsidRPr="00A42793">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26141F4D" w14:textId="77777777" w:rsidR="00853191" w:rsidRPr="00A42793" w:rsidRDefault="00853191" w:rsidP="00F10F7A">
            <w:pPr>
              <w:pStyle w:val="TAC"/>
            </w:pPr>
            <w:r w:rsidRPr="00A42793">
              <w:rPr>
                <w:rFonts w:eastAsia="MS Mincho"/>
              </w:rPr>
              <w:t>4.515</w:t>
            </w:r>
          </w:p>
        </w:tc>
      </w:tr>
      <w:tr w:rsidR="00853191" w:rsidRPr="00A42793" w14:paraId="58C6D138" w14:textId="77777777" w:rsidTr="00F10F7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6F61FE" w14:textId="77777777" w:rsidR="00853191" w:rsidRPr="00A42793" w:rsidRDefault="00853191" w:rsidP="00F10F7A">
            <w:pPr>
              <w:pStyle w:val="TAC"/>
            </w:pPr>
            <w:r w:rsidRPr="00A4279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90F4994" w14:textId="77777777" w:rsidR="00853191" w:rsidRPr="00A42793" w:rsidRDefault="00853191" w:rsidP="00F10F7A">
            <w:pPr>
              <w:pStyle w:val="TAC"/>
            </w:pPr>
            <w:r w:rsidRPr="00A42793">
              <w:t>-</w:t>
            </w:r>
            <w:proofErr w:type="spellStart"/>
            <w:r w:rsidRPr="00A42793">
              <w:t>50</w:t>
            </w:r>
            <w:r w:rsidRPr="00A42793">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3A8699CB" w14:textId="77777777" w:rsidR="00853191" w:rsidRPr="00A42793" w:rsidRDefault="00853191" w:rsidP="00F10F7A">
            <w:pPr>
              <w:pStyle w:val="TAC"/>
            </w:pPr>
            <w:r w:rsidRPr="00A42793">
              <w:rPr>
                <w:rFonts w:eastAsia="MS Mincho"/>
              </w:rPr>
              <w:t>9.375</w:t>
            </w:r>
          </w:p>
        </w:tc>
      </w:tr>
      <w:tr w:rsidR="00853191" w:rsidRPr="00A42793" w14:paraId="0DD5F40A" w14:textId="77777777" w:rsidTr="00F10F7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552E54" w14:textId="77777777" w:rsidR="00853191" w:rsidRPr="00A42793" w:rsidRDefault="00853191" w:rsidP="00F10F7A">
            <w:pPr>
              <w:pStyle w:val="TAC"/>
            </w:pPr>
            <w:r w:rsidRPr="00A42793">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4DF3651" w14:textId="77777777" w:rsidR="00853191" w:rsidRPr="00A42793" w:rsidRDefault="00853191" w:rsidP="00F10F7A">
            <w:pPr>
              <w:pStyle w:val="TAC"/>
            </w:pPr>
            <w:r w:rsidRPr="00A42793">
              <w:t>-</w:t>
            </w:r>
            <w:proofErr w:type="spellStart"/>
            <w:r w:rsidRPr="00A42793">
              <w:t>50</w:t>
            </w:r>
            <w:r w:rsidRPr="00A42793">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02338730" w14:textId="77777777" w:rsidR="00853191" w:rsidRPr="00A42793" w:rsidRDefault="00853191" w:rsidP="00F10F7A">
            <w:pPr>
              <w:pStyle w:val="TAC"/>
            </w:pPr>
            <w:r w:rsidRPr="00A42793">
              <w:rPr>
                <w:rFonts w:eastAsia="MS Mincho"/>
              </w:rPr>
              <w:t>14.235</w:t>
            </w:r>
          </w:p>
        </w:tc>
      </w:tr>
      <w:tr w:rsidR="00853191" w:rsidRPr="00A42793" w14:paraId="0CC39478" w14:textId="77777777" w:rsidTr="00F10F7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FFCE91" w14:textId="77777777" w:rsidR="00853191" w:rsidRPr="00A42793" w:rsidRDefault="00853191" w:rsidP="00F10F7A">
            <w:pPr>
              <w:pStyle w:val="TAC"/>
            </w:pPr>
            <w:r w:rsidRPr="00A4279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A48496" w14:textId="77777777" w:rsidR="00853191" w:rsidRPr="00A42793" w:rsidRDefault="00853191" w:rsidP="00F10F7A">
            <w:pPr>
              <w:pStyle w:val="TAC"/>
            </w:pPr>
            <w:r w:rsidRPr="00A42793">
              <w:t>-</w:t>
            </w:r>
            <w:proofErr w:type="spellStart"/>
            <w:r w:rsidRPr="00A42793">
              <w:t>50</w:t>
            </w:r>
            <w:r w:rsidRPr="00A42793">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2D7F6E9F" w14:textId="77777777" w:rsidR="00853191" w:rsidRPr="00A42793" w:rsidRDefault="00853191" w:rsidP="00F10F7A">
            <w:pPr>
              <w:pStyle w:val="TAC"/>
            </w:pPr>
            <w:r w:rsidRPr="00A42793">
              <w:rPr>
                <w:rFonts w:eastAsia="MS Mincho"/>
              </w:rPr>
              <w:t>19.095</w:t>
            </w:r>
          </w:p>
        </w:tc>
      </w:tr>
      <w:tr w:rsidR="00853191" w:rsidRPr="00A42793" w14:paraId="3835E4E3" w14:textId="77777777" w:rsidTr="00F10F7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2376BE" w14:textId="77777777" w:rsidR="00853191" w:rsidRPr="00A42793" w:rsidRDefault="00853191" w:rsidP="00F10F7A">
            <w:pPr>
              <w:pStyle w:val="TAC"/>
            </w:pPr>
            <w:r w:rsidRPr="00A42793">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98F24DF" w14:textId="77777777" w:rsidR="00853191" w:rsidRPr="00A42793" w:rsidRDefault="00853191" w:rsidP="00F10F7A">
            <w:pPr>
              <w:pStyle w:val="TAC"/>
            </w:pPr>
            <w:r w:rsidRPr="00A42793">
              <w:t>-</w:t>
            </w:r>
            <w:proofErr w:type="spellStart"/>
            <w:r w:rsidRPr="00A42793">
              <w:t>50</w:t>
            </w:r>
            <w:r w:rsidRPr="00A42793">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638674A6" w14:textId="77777777" w:rsidR="00853191" w:rsidRPr="00A42793" w:rsidRDefault="00853191" w:rsidP="00F10F7A">
            <w:pPr>
              <w:pStyle w:val="TAC"/>
            </w:pPr>
            <w:r w:rsidRPr="00A42793">
              <w:rPr>
                <w:rFonts w:eastAsia="MS Mincho"/>
              </w:rPr>
              <w:t>23.955</w:t>
            </w:r>
          </w:p>
        </w:tc>
      </w:tr>
      <w:tr w:rsidR="00853191" w:rsidRPr="00A42793" w14:paraId="545B4543" w14:textId="77777777" w:rsidTr="00F10F7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69AB77A" w14:textId="77777777" w:rsidR="00853191" w:rsidRPr="00A42793" w:rsidRDefault="00853191" w:rsidP="00F10F7A">
            <w:pPr>
              <w:pStyle w:val="TAC"/>
            </w:pPr>
            <w:r w:rsidRPr="00A42793">
              <w:t>30</w:t>
            </w:r>
          </w:p>
        </w:tc>
        <w:tc>
          <w:tcPr>
            <w:tcW w:w="2500" w:type="dxa"/>
            <w:tcBorders>
              <w:top w:val="single" w:sz="4" w:space="0" w:color="auto"/>
              <w:left w:val="single" w:sz="4" w:space="0" w:color="auto"/>
              <w:bottom w:val="single" w:sz="4" w:space="0" w:color="auto"/>
              <w:right w:val="single" w:sz="4" w:space="0" w:color="auto"/>
            </w:tcBorders>
            <w:vAlign w:val="center"/>
          </w:tcPr>
          <w:p w14:paraId="787D8315" w14:textId="77777777" w:rsidR="00853191" w:rsidRPr="00A42793" w:rsidRDefault="00853191" w:rsidP="00F10F7A">
            <w:pPr>
              <w:pStyle w:val="TAC"/>
            </w:pPr>
            <w:r w:rsidRPr="00A42793">
              <w:t>-</w:t>
            </w:r>
            <w:proofErr w:type="spellStart"/>
            <w:r w:rsidRPr="00A42793">
              <w:t>50</w:t>
            </w:r>
            <w:r w:rsidRPr="00A42793">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021AAC93" w14:textId="77777777" w:rsidR="00853191" w:rsidRPr="00A42793" w:rsidRDefault="00853191" w:rsidP="00F10F7A">
            <w:pPr>
              <w:pStyle w:val="TAC"/>
            </w:pPr>
            <w:r w:rsidRPr="00A42793">
              <w:rPr>
                <w:rFonts w:eastAsia="MS Mincho"/>
              </w:rPr>
              <w:t>28.815</w:t>
            </w:r>
          </w:p>
        </w:tc>
      </w:tr>
      <w:tr w:rsidR="00853191" w:rsidRPr="00A42793" w14:paraId="4D9326BF" w14:textId="77777777" w:rsidTr="00F10F7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C7D0E95" w14:textId="77777777" w:rsidR="00853191" w:rsidRPr="00A42793" w:rsidRDefault="00853191" w:rsidP="00F10F7A">
            <w:pPr>
              <w:pStyle w:val="TAC"/>
            </w:pPr>
            <w:r w:rsidRPr="00A42793">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74A5428B" w14:textId="77777777" w:rsidR="00853191" w:rsidRPr="00A42793" w:rsidRDefault="00853191" w:rsidP="00F10F7A">
            <w:pPr>
              <w:pStyle w:val="TAC"/>
            </w:pPr>
            <w:r w:rsidRPr="00A42793">
              <w:rPr>
                <w:lang w:eastAsia="zh-CN"/>
              </w:rPr>
              <w:t>-</w:t>
            </w:r>
            <w:proofErr w:type="spellStart"/>
            <w:r w:rsidRPr="00A42793">
              <w:rPr>
                <w:lang w:eastAsia="zh-CN"/>
              </w:rPr>
              <w:t>50+TT</w:t>
            </w:r>
            <w:proofErr w:type="spellEnd"/>
          </w:p>
        </w:tc>
        <w:tc>
          <w:tcPr>
            <w:tcW w:w="2500" w:type="dxa"/>
            <w:tcBorders>
              <w:top w:val="single" w:sz="4" w:space="0" w:color="auto"/>
              <w:left w:val="single" w:sz="4" w:space="0" w:color="auto"/>
              <w:bottom w:val="single" w:sz="4" w:space="0" w:color="auto"/>
              <w:right w:val="single" w:sz="4" w:space="0" w:color="auto"/>
            </w:tcBorders>
          </w:tcPr>
          <w:p w14:paraId="02F6B53A" w14:textId="77777777" w:rsidR="00853191" w:rsidRPr="00A42793" w:rsidRDefault="00853191" w:rsidP="00F10F7A">
            <w:pPr>
              <w:pStyle w:val="TAC"/>
              <w:rPr>
                <w:rFonts w:eastAsia="MS Mincho"/>
              </w:rPr>
            </w:pPr>
            <w:r w:rsidRPr="00A42793">
              <w:rPr>
                <w:lang w:eastAsia="zh-CN"/>
              </w:rPr>
              <w:t>33.855</w:t>
            </w:r>
          </w:p>
        </w:tc>
      </w:tr>
      <w:tr w:rsidR="00853191" w:rsidRPr="00A42793" w14:paraId="698FBC54" w14:textId="77777777" w:rsidTr="00F10F7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1423B77" w14:textId="77777777" w:rsidR="00853191" w:rsidRPr="00A42793" w:rsidRDefault="00853191" w:rsidP="00F10F7A">
            <w:pPr>
              <w:pStyle w:val="TAC"/>
            </w:pPr>
            <w:r w:rsidRPr="00A4279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4F0190E" w14:textId="77777777" w:rsidR="00853191" w:rsidRPr="00A42793" w:rsidRDefault="00853191" w:rsidP="00F10F7A">
            <w:pPr>
              <w:pStyle w:val="TAC"/>
            </w:pPr>
            <w:r w:rsidRPr="00A42793">
              <w:t>-</w:t>
            </w:r>
            <w:proofErr w:type="spellStart"/>
            <w:r w:rsidRPr="00A42793">
              <w:t>50</w:t>
            </w:r>
            <w:r w:rsidRPr="00A42793">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09FDD2E1" w14:textId="77777777" w:rsidR="00853191" w:rsidRPr="00A42793" w:rsidRDefault="00853191" w:rsidP="00F10F7A">
            <w:pPr>
              <w:pStyle w:val="TAC"/>
            </w:pPr>
            <w:r w:rsidRPr="00A42793">
              <w:rPr>
                <w:rFonts w:eastAsia="MS Mincho"/>
              </w:rPr>
              <w:t>38.895</w:t>
            </w:r>
          </w:p>
        </w:tc>
      </w:tr>
      <w:tr w:rsidR="00853191" w:rsidRPr="00A42793" w14:paraId="00A04DA9" w14:textId="77777777" w:rsidTr="00F10F7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A38E45E" w14:textId="77777777" w:rsidR="00853191" w:rsidRPr="00A42793" w:rsidRDefault="00853191" w:rsidP="00F10F7A">
            <w:pPr>
              <w:pStyle w:val="TAC"/>
            </w:pPr>
            <w:r w:rsidRPr="00A42793">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039DBBAD" w14:textId="77777777" w:rsidR="00853191" w:rsidRPr="00A42793" w:rsidRDefault="00853191" w:rsidP="00F10F7A">
            <w:pPr>
              <w:pStyle w:val="TAC"/>
            </w:pPr>
            <w:r w:rsidRPr="00A42793">
              <w:rPr>
                <w:lang w:eastAsia="zh-CN"/>
              </w:rPr>
              <w:t>-</w:t>
            </w:r>
            <w:proofErr w:type="spellStart"/>
            <w:r w:rsidRPr="00A42793">
              <w:rPr>
                <w:lang w:eastAsia="zh-CN"/>
              </w:rPr>
              <w:t>50+TT</w:t>
            </w:r>
            <w:proofErr w:type="spellEnd"/>
          </w:p>
        </w:tc>
        <w:tc>
          <w:tcPr>
            <w:tcW w:w="2500" w:type="dxa"/>
            <w:tcBorders>
              <w:top w:val="single" w:sz="4" w:space="0" w:color="auto"/>
              <w:left w:val="single" w:sz="4" w:space="0" w:color="auto"/>
              <w:bottom w:val="single" w:sz="4" w:space="0" w:color="auto"/>
              <w:right w:val="single" w:sz="4" w:space="0" w:color="auto"/>
            </w:tcBorders>
          </w:tcPr>
          <w:p w14:paraId="553580F0" w14:textId="77777777" w:rsidR="00853191" w:rsidRPr="00A42793" w:rsidRDefault="00853191" w:rsidP="00F10F7A">
            <w:pPr>
              <w:pStyle w:val="TAC"/>
              <w:rPr>
                <w:rFonts w:eastAsia="MS Mincho"/>
              </w:rPr>
            </w:pPr>
            <w:r w:rsidRPr="00A42793">
              <w:rPr>
                <w:lang w:eastAsia="zh-CN"/>
              </w:rPr>
              <w:t>43.575</w:t>
            </w:r>
          </w:p>
        </w:tc>
      </w:tr>
      <w:tr w:rsidR="00853191" w:rsidRPr="00A42793" w14:paraId="47A3A6FE" w14:textId="77777777" w:rsidTr="00F10F7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0CFF109" w14:textId="77777777" w:rsidR="00853191" w:rsidRPr="00A42793" w:rsidRDefault="00853191" w:rsidP="00F10F7A">
            <w:pPr>
              <w:pStyle w:val="TAC"/>
            </w:pPr>
            <w:r w:rsidRPr="00A42793">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45EB94A" w14:textId="77777777" w:rsidR="00853191" w:rsidRPr="00A42793" w:rsidRDefault="00853191" w:rsidP="00F10F7A">
            <w:pPr>
              <w:pStyle w:val="TAC"/>
            </w:pPr>
            <w:r w:rsidRPr="00A42793">
              <w:t>-</w:t>
            </w:r>
            <w:proofErr w:type="spellStart"/>
            <w:r w:rsidRPr="00A42793">
              <w:t>50</w:t>
            </w:r>
            <w:r w:rsidRPr="00A42793">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20F73B1E" w14:textId="77777777" w:rsidR="00853191" w:rsidRPr="00A42793" w:rsidRDefault="00853191" w:rsidP="00F10F7A">
            <w:pPr>
              <w:pStyle w:val="TAC"/>
            </w:pPr>
            <w:r w:rsidRPr="00A42793">
              <w:rPr>
                <w:rFonts w:eastAsia="MS Mincho"/>
              </w:rPr>
              <w:t>48.615</w:t>
            </w:r>
          </w:p>
        </w:tc>
      </w:tr>
      <w:tr w:rsidR="00853191" w:rsidRPr="00A42793" w14:paraId="3FF7C6D3" w14:textId="77777777" w:rsidTr="00F10F7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4A47D8" w14:textId="77777777" w:rsidR="00853191" w:rsidRPr="00A42793" w:rsidRDefault="00853191" w:rsidP="00F10F7A">
            <w:pPr>
              <w:pStyle w:val="TAC"/>
            </w:pPr>
            <w:r w:rsidRPr="00A42793">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B3270C" w14:textId="77777777" w:rsidR="00853191" w:rsidRPr="00A42793" w:rsidRDefault="00853191" w:rsidP="00F10F7A">
            <w:pPr>
              <w:pStyle w:val="TAC"/>
            </w:pPr>
            <w:r w:rsidRPr="00A42793">
              <w:t>-</w:t>
            </w:r>
            <w:proofErr w:type="spellStart"/>
            <w:r w:rsidRPr="00A42793">
              <w:t>50</w:t>
            </w:r>
            <w:r w:rsidRPr="00A42793">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0BEDE1B0" w14:textId="77777777" w:rsidR="00853191" w:rsidRPr="00A42793" w:rsidRDefault="00853191" w:rsidP="00F10F7A">
            <w:pPr>
              <w:pStyle w:val="TAC"/>
            </w:pPr>
            <w:r w:rsidRPr="00A42793">
              <w:rPr>
                <w:rFonts w:eastAsia="MS Mincho"/>
              </w:rPr>
              <w:t>58.35</w:t>
            </w:r>
          </w:p>
        </w:tc>
      </w:tr>
      <w:tr w:rsidR="00853191" w:rsidRPr="00A42793" w14:paraId="70546C01" w14:textId="77777777" w:rsidTr="00F10F7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F9354BC" w14:textId="77777777" w:rsidR="00853191" w:rsidRPr="00A42793" w:rsidRDefault="00853191" w:rsidP="00F10F7A">
            <w:pPr>
              <w:pStyle w:val="TAC"/>
            </w:pPr>
            <w:r w:rsidRPr="00A42793">
              <w:t>70</w:t>
            </w:r>
          </w:p>
        </w:tc>
        <w:tc>
          <w:tcPr>
            <w:tcW w:w="2500" w:type="dxa"/>
            <w:tcBorders>
              <w:top w:val="single" w:sz="4" w:space="0" w:color="auto"/>
              <w:left w:val="single" w:sz="4" w:space="0" w:color="auto"/>
              <w:bottom w:val="single" w:sz="4" w:space="0" w:color="auto"/>
              <w:right w:val="single" w:sz="4" w:space="0" w:color="auto"/>
            </w:tcBorders>
            <w:vAlign w:val="center"/>
          </w:tcPr>
          <w:p w14:paraId="72268018" w14:textId="77777777" w:rsidR="00853191" w:rsidRPr="00A42793" w:rsidRDefault="00853191" w:rsidP="00F10F7A">
            <w:pPr>
              <w:pStyle w:val="TAC"/>
            </w:pPr>
            <w:r w:rsidRPr="00A42793">
              <w:t>-</w:t>
            </w:r>
            <w:proofErr w:type="spellStart"/>
            <w:r w:rsidRPr="00A42793">
              <w:t>50</w:t>
            </w:r>
            <w:r w:rsidRPr="00A42793">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4A0D03B7" w14:textId="77777777" w:rsidR="00853191" w:rsidRPr="00A42793" w:rsidRDefault="00853191" w:rsidP="00F10F7A">
            <w:pPr>
              <w:pStyle w:val="TAC"/>
              <w:rPr>
                <w:rFonts w:eastAsia="MS Mincho"/>
              </w:rPr>
            </w:pPr>
            <w:r w:rsidRPr="00A42793">
              <w:t>68.07</w:t>
            </w:r>
          </w:p>
        </w:tc>
      </w:tr>
      <w:tr w:rsidR="00853191" w:rsidRPr="00A42793" w14:paraId="39B514B2" w14:textId="77777777" w:rsidTr="00F10F7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C04B1C" w14:textId="77777777" w:rsidR="00853191" w:rsidRPr="00A42793" w:rsidRDefault="00853191" w:rsidP="00F10F7A">
            <w:pPr>
              <w:pStyle w:val="TAC"/>
            </w:pPr>
            <w:r w:rsidRPr="00A42793">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0E6EF9" w14:textId="77777777" w:rsidR="00853191" w:rsidRPr="00A42793" w:rsidRDefault="00853191" w:rsidP="00F10F7A">
            <w:pPr>
              <w:pStyle w:val="TAC"/>
            </w:pPr>
            <w:r w:rsidRPr="00A42793">
              <w:t>-</w:t>
            </w:r>
            <w:proofErr w:type="spellStart"/>
            <w:r w:rsidRPr="00A42793">
              <w:t>50</w:t>
            </w:r>
            <w:r w:rsidRPr="00A42793">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39C445C3" w14:textId="77777777" w:rsidR="00853191" w:rsidRPr="00A42793" w:rsidRDefault="00853191" w:rsidP="00F10F7A">
            <w:pPr>
              <w:pStyle w:val="TAC"/>
            </w:pPr>
            <w:r w:rsidRPr="00A42793">
              <w:rPr>
                <w:rFonts w:eastAsia="MS Mincho"/>
              </w:rPr>
              <w:t>78.15</w:t>
            </w:r>
          </w:p>
        </w:tc>
      </w:tr>
      <w:tr w:rsidR="00853191" w:rsidRPr="00A42793" w14:paraId="0DAC0FD4" w14:textId="77777777" w:rsidTr="00F10F7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2E7B5BF" w14:textId="77777777" w:rsidR="00853191" w:rsidRPr="00A42793" w:rsidRDefault="00853191" w:rsidP="00F10F7A">
            <w:pPr>
              <w:pStyle w:val="TAC"/>
            </w:pPr>
            <w:r w:rsidRPr="00A42793">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3E344C5C" w14:textId="77777777" w:rsidR="00853191" w:rsidRPr="00A42793" w:rsidRDefault="00853191" w:rsidP="00F10F7A">
            <w:pPr>
              <w:pStyle w:val="TAC"/>
            </w:pPr>
            <w:r w:rsidRPr="00A42793">
              <w:rPr>
                <w:lang w:eastAsia="zh-CN"/>
              </w:rPr>
              <w:t>-</w:t>
            </w:r>
            <w:proofErr w:type="spellStart"/>
            <w:r w:rsidRPr="00A42793">
              <w:rPr>
                <w:lang w:eastAsia="zh-CN"/>
              </w:rPr>
              <w:t>50+TT</w:t>
            </w:r>
            <w:proofErr w:type="spellEnd"/>
          </w:p>
        </w:tc>
        <w:tc>
          <w:tcPr>
            <w:tcW w:w="2500" w:type="dxa"/>
            <w:tcBorders>
              <w:top w:val="single" w:sz="4" w:space="0" w:color="auto"/>
              <w:left w:val="single" w:sz="4" w:space="0" w:color="auto"/>
              <w:bottom w:val="single" w:sz="4" w:space="0" w:color="auto"/>
              <w:right w:val="single" w:sz="4" w:space="0" w:color="auto"/>
            </w:tcBorders>
          </w:tcPr>
          <w:p w14:paraId="77623584" w14:textId="77777777" w:rsidR="00853191" w:rsidRPr="00A42793" w:rsidRDefault="00853191" w:rsidP="00F10F7A">
            <w:pPr>
              <w:pStyle w:val="TAC"/>
            </w:pPr>
            <w:r w:rsidRPr="00A42793">
              <w:rPr>
                <w:rFonts w:eastAsia="MS Mincho"/>
              </w:rPr>
              <w:t>88.23</w:t>
            </w:r>
          </w:p>
        </w:tc>
      </w:tr>
      <w:tr w:rsidR="00853191" w:rsidRPr="00A42793" w14:paraId="4861C032" w14:textId="77777777" w:rsidTr="00F10F7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E7E9B2" w14:textId="77777777" w:rsidR="00853191" w:rsidRPr="00A42793" w:rsidRDefault="00853191" w:rsidP="00F10F7A">
            <w:pPr>
              <w:pStyle w:val="TAC"/>
            </w:pPr>
            <w:r w:rsidRPr="00A42793">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7FD158E" w14:textId="77777777" w:rsidR="00853191" w:rsidRPr="00A42793" w:rsidRDefault="00853191" w:rsidP="00F10F7A">
            <w:pPr>
              <w:pStyle w:val="TAC"/>
            </w:pPr>
            <w:r w:rsidRPr="00A42793">
              <w:t>-</w:t>
            </w:r>
            <w:proofErr w:type="spellStart"/>
            <w:r w:rsidRPr="00A42793">
              <w:t>50</w:t>
            </w:r>
            <w:r w:rsidRPr="00A42793">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13308B6E" w14:textId="77777777" w:rsidR="00853191" w:rsidRPr="00A42793" w:rsidRDefault="00853191" w:rsidP="00F10F7A">
            <w:pPr>
              <w:pStyle w:val="TAC"/>
            </w:pPr>
            <w:r w:rsidRPr="00A42793">
              <w:rPr>
                <w:rFonts w:eastAsia="MS Mincho"/>
              </w:rPr>
              <w:t>98.31</w:t>
            </w:r>
          </w:p>
        </w:tc>
      </w:tr>
      <w:tr w:rsidR="00853191" w:rsidRPr="00A42793" w14:paraId="350F3AE6" w14:textId="77777777" w:rsidTr="00F10F7A">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91711B5" w14:textId="77777777" w:rsidR="00853191" w:rsidRPr="00A42793" w:rsidRDefault="00853191" w:rsidP="00F10F7A">
            <w:pPr>
              <w:pStyle w:val="TAN"/>
            </w:pPr>
            <w:r w:rsidRPr="00A42793">
              <w:t>NOTE 1:</w:t>
            </w:r>
            <w:r w:rsidRPr="00A42793">
              <w:tab/>
              <w:t xml:space="preserve">TT for each frequency and channel bandwidth is specified in Table </w:t>
            </w:r>
            <w:proofErr w:type="spellStart"/>
            <w:r>
              <w:t>6.3D.2_2</w:t>
            </w:r>
            <w:r w:rsidRPr="00A42793">
              <w:t>.5</w:t>
            </w:r>
            <w:proofErr w:type="spellEnd"/>
            <w:r w:rsidRPr="00A42793">
              <w:t>-2</w:t>
            </w:r>
          </w:p>
        </w:tc>
      </w:tr>
    </w:tbl>
    <w:p w14:paraId="245363D8" w14:textId="77777777" w:rsidR="00853191" w:rsidRPr="00A42793" w:rsidRDefault="00853191" w:rsidP="00853191"/>
    <w:p w14:paraId="2E2A2A97" w14:textId="77777777" w:rsidR="00853191" w:rsidRPr="00A42793" w:rsidRDefault="00853191" w:rsidP="00853191">
      <w:pPr>
        <w:pStyle w:val="TH"/>
      </w:pPr>
      <w:r w:rsidRPr="00A42793">
        <w:t xml:space="preserve">Table </w:t>
      </w:r>
      <w:proofErr w:type="spellStart"/>
      <w:r>
        <w:t>6.3D.2_2</w:t>
      </w:r>
      <w:r w:rsidRPr="00A42793">
        <w:t>.5</w:t>
      </w:r>
      <w:proofErr w:type="spellEnd"/>
      <w:r w:rsidRPr="00A42793">
        <w:t>-2: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53191" w:rsidRPr="00A42793" w14:paraId="2198B706"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B0A385" w14:textId="77777777" w:rsidR="00853191" w:rsidRPr="00A42793" w:rsidRDefault="00853191" w:rsidP="00F10F7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7DF5C9" w14:textId="77777777" w:rsidR="00853191" w:rsidRPr="00A42793" w:rsidRDefault="00853191" w:rsidP="00F10F7A">
            <w:pPr>
              <w:pStyle w:val="TAH"/>
            </w:pPr>
            <w:r w:rsidRPr="00A42793">
              <w:t xml:space="preserve">f ≤ </w:t>
            </w:r>
            <w:proofErr w:type="spellStart"/>
            <w:r w:rsidRPr="00A42793">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144B235F" w14:textId="77777777" w:rsidR="00853191" w:rsidRPr="00A42793" w:rsidRDefault="00853191" w:rsidP="00F10F7A">
            <w:pPr>
              <w:pStyle w:val="TAH"/>
            </w:pPr>
            <w:proofErr w:type="spellStart"/>
            <w:r w:rsidRPr="00A42793">
              <w:t>3.0GHz</w:t>
            </w:r>
            <w:proofErr w:type="spellEnd"/>
            <w:r w:rsidRPr="00A42793">
              <w:t xml:space="preserve"> &lt; f ≤ </w:t>
            </w:r>
            <w:proofErr w:type="spellStart"/>
            <w:r w:rsidRPr="00A42793">
              <w:t>6GHz</w:t>
            </w:r>
            <w:proofErr w:type="spellEnd"/>
          </w:p>
        </w:tc>
      </w:tr>
      <w:tr w:rsidR="00853191" w:rsidRPr="00A42793" w14:paraId="19BB5716"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AB22DE7" w14:textId="77777777" w:rsidR="00853191" w:rsidRPr="00A42793" w:rsidRDefault="00853191" w:rsidP="00F10F7A">
            <w:pPr>
              <w:pStyle w:val="TAH"/>
            </w:pPr>
            <w:r w:rsidRPr="00A42793">
              <w:t xml:space="preserve">BW ≤ </w:t>
            </w:r>
            <w:proofErr w:type="spellStart"/>
            <w:r w:rsidRPr="00A42793">
              <w:t>40MHz</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2097F71F" w14:textId="77777777" w:rsidR="00853191" w:rsidRPr="00A42793" w:rsidRDefault="00853191" w:rsidP="00F10F7A">
            <w:pPr>
              <w:pStyle w:val="TAC"/>
            </w:pPr>
            <w:r w:rsidRPr="00A42793">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0F03203" w14:textId="77777777" w:rsidR="00853191" w:rsidRPr="00A42793" w:rsidRDefault="00853191" w:rsidP="00F10F7A">
            <w:pPr>
              <w:pStyle w:val="TAC"/>
            </w:pPr>
            <w:r w:rsidRPr="00A42793">
              <w:t>1.8 dB</w:t>
            </w:r>
          </w:p>
        </w:tc>
      </w:tr>
      <w:tr w:rsidR="00853191" w:rsidRPr="00A42793" w14:paraId="522BAB76"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308B119" w14:textId="77777777" w:rsidR="00853191" w:rsidRPr="00A42793" w:rsidRDefault="00853191" w:rsidP="00F10F7A">
            <w:pPr>
              <w:pStyle w:val="TAH"/>
            </w:pPr>
            <w:proofErr w:type="spellStart"/>
            <w:r w:rsidRPr="00A42793">
              <w:t>40MHz</w:t>
            </w:r>
            <w:proofErr w:type="spellEnd"/>
            <w:r w:rsidRPr="00A42793">
              <w:t xml:space="preserve"> &lt; BW ≤ </w:t>
            </w:r>
            <w:proofErr w:type="spellStart"/>
            <w:r w:rsidRPr="00A42793">
              <w:t>100MHz</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F7EE3B6" w14:textId="77777777" w:rsidR="00853191" w:rsidRPr="00A42793" w:rsidRDefault="00853191" w:rsidP="00F10F7A">
            <w:pPr>
              <w:pStyle w:val="TAC"/>
            </w:pPr>
            <w:r w:rsidRPr="00A42793">
              <w:t>1.7 dB</w:t>
            </w:r>
          </w:p>
        </w:tc>
        <w:tc>
          <w:tcPr>
            <w:tcW w:w="1984" w:type="dxa"/>
            <w:tcBorders>
              <w:top w:val="single" w:sz="4" w:space="0" w:color="auto"/>
              <w:left w:val="single" w:sz="4" w:space="0" w:color="auto"/>
              <w:bottom w:val="single" w:sz="4" w:space="0" w:color="auto"/>
              <w:right w:val="single" w:sz="4" w:space="0" w:color="auto"/>
            </w:tcBorders>
            <w:hideMark/>
          </w:tcPr>
          <w:p w14:paraId="01F29430" w14:textId="77777777" w:rsidR="00853191" w:rsidRPr="00A42793" w:rsidRDefault="00853191" w:rsidP="00F10F7A">
            <w:pPr>
              <w:pStyle w:val="TAC"/>
            </w:pPr>
            <w:r w:rsidRPr="00A42793">
              <w:t>1.8 dB</w:t>
            </w:r>
          </w:p>
        </w:tc>
      </w:tr>
    </w:tbl>
    <w:p w14:paraId="705DA648" w14:textId="77777777" w:rsidR="00853191" w:rsidRPr="00A42793" w:rsidRDefault="00853191" w:rsidP="00853191"/>
    <w:p w14:paraId="2785127D" w14:textId="62439FDE" w:rsidR="00853191" w:rsidRDefault="00853191" w:rsidP="00853191">
      <w:pPr>
        <w:pStyle w:val="30"/>
        <w:rPr>
          <w:noProof/>
          <w:color w:val="FF0000"/>
        </w:rPr>
      </w:pPr>
      <w:r w:rsidRPr="00FC5A61">
        <w:rPr>
          <w:noProof/>
          <w:color w:val="FF0000"/>
        </w:rPr>
        <w:lastRenderedPageBreak/>
        <w:t>&lt;</w:t>
      </w:r>
      <w:r>
        <w:rPr>
          <w:noProof/>
          <w:color w:val="FF0000"/>
        </w:rPr>
        <w:t>Unc</w:t>
      </w:r>
      <w:r w:rsidRPr="00FC5A61">
        <w:rPr>
          <w:noProof/>
          <w:color w:val="FF0000"/>
        </w:rPr>
        <w:t>hange</w:t>
      </w:r>
      <w:r>
        <w:rPr>
          <w:noProof/>
          <w:color w:val="FF0000"/>
        </w:rPr>
        <w:t>d Text Skipped</w:t>
      </w:r>
      <w:r w:rsidRPr="00FC5A61">
        <w:rPr>
          <w:noProof/>
          <w:color w:val="FF0000"/>
        </w:rPr>
        <w:t>&gt;</w:t>
      </w:r>
    </w:p>
    <w:p w14:paraId="355E8D07" w14:textId="77777777" w:rsidR="0071102A" w:rsidRDefault="0071102A" w:rsidP="0071102A">
      <w:pPr>
        <w:pStyle w:val="30"/>
      </w:pPr>
      <w:proofErr w:type="spellStart"/>
      <w:r>
        <w:t>6.3D.3_2</w:t>
      </w:r>
      <w:proofErr w:type="spellEnd"/>
      <w:r w:rsidRPr="00A42793">
        <w:tab/>
        <w:t>Transmit ON/OFF time mask for UL MIMO</w:t>
      </w:r>
      <w:r>
        <w:t xml:space="preserve"> </w:t>
      </w:r>
      <w:r w:rsidRPr="00253D67">
        <w:t xml:space="preserve">for UE supporting </w:t>
      </w:r>
      <w:proofErr w:type="spellStart"/>
      <w:r w:rsidRPr="00253D67">
        <w:t>4Tx</w:t>
      </w:r>
      <w:proofErr w:type="spellEnd"/>
    </w:p>
    <w:p w14:paraId="07551306" w14:textId="2F29BD7E" w:rsidR="0071102A" w:rsidDel="002403B2" w:rsidRDefault="0071102A" w:rsidP="0071102A">
      <w:pPr>
        <w:rPr>
          <w:del w:id="6" w:author="Huawei-Yaping" w:date="2025-08-05T16:05:00Z"/>
          <w:rStyle w:val="EditorsNoteCarCar"/>
        </w:rPr>
      </w:pPr>
      <w:del w:id="7" w:author="Huawei-Yaping" w:date="2025-08-05T16:05:00Z">
        <w:r w:rsidRPr="00D62825" w:rsidDel="002403B2">
          <w:rPr>
            <w:rStyle w:val="EditorsNoteCarCar"/>
            <w:rFonts w:eastAsia="宋体" w:hint="eastAsia"/>
          </w:rPr>
          <w:delText>E</w:delText>
        </w:r>
        <w:r w:rsidRPr="00D62825" w:rsidDel="002403B2">
          <w:rPr>
            <w:rStyle w:val="EditorsNoteCarCar"/>
            <w:rFonts w:eastAsia="宋体"/>
          </w:rPr>
          <w:delText>ditor’s note: This test case is incomplete in following aspects:</w:delText>
        </w:r>
      </w:del>
    </w:p>
    <w:p w14:paraId="65C7799C" w14:textId="06B02D3A" w:rsidR="0071102A" w:rsidRPr="00D62825" w:rsidDel="002403B2" w:rsidRDefault="0071102A" w:rsidP="0071102A">
      <w:pPr>
        <w:pStyle w:val="EditorsNote"/>
        <w:rPr>
          <w:del w:id="8" w:author="Huawei-Yaping" w:date="2025-08-05T16:05:00Z"/>
        </w:rPr>
      </w:pPr>
      <w:del w:id="9" w:author="Huawei-Yaping" w:date="2025-08-05T16:05:00Z">
        <w:r w:rsidRPr="00E000D9" w:rsidDel="002403B2">
          <w:rPr>
            <w:rFonts w:eastAsia="宋体"/>
          </w:rPr>
          <w:delText>-</w:delText>
        </w:r>
        <w:r w:rsidRPr="00E000D9" w:rsidDel="002403B2">
          <w:rPr>
            <w:rFonts w:eastAsia="宋体"/>
          </w:rPr>
          <w:tab/>
          <w:delText>MU and TT are FFS</w:delText>
        </w:r>
      </w:del>
    </w:p>
    <w:p w14:paraId="30914ADC" w14:textId="77777777" w:rsidR="0071102A" w:rsidRPr="00A42793" w:rsidRDefault="0071102A" w:rsidP="0071102A">
      <w:pPr>
        <w:pStyle w:val="H6"/>
      </w:pPr>
      <w:proofErr w:type="spellStart"/>
      <w:r>
        <w:t>6.3D.3_2</w:t>
      </w:r>
      <w:r w:rsidRPr="00A42793">
        <w:t>.1</w:t>
      </w:r>
      <w:proofErr w:type="spellEnd"/>
      <w:r w:rsidRPr="00A42793">
        <w:tab/>
        <w:t>Test purpose</w:t>
      </w:r>
    </w:p>
    <w:p w14:paraId="50F1B70F" w14:textId="77777777" w:rsidR="0071102A" w:rsidRPr="00A42793" w:rsidRDefault="0071102A" w:rsidP="0071102A">
      <w:r>
        <w:t xml:space="preserve">Same as the test purpose given in clause </w:t>
      </w:r>
      <w:proofErr w:type="spellStart"/>
      <w:r w:rsidRPr="00A42793">
        <w:t>6.3D.3.1</w:t>
      </w:r>
      <w:proofErr w:type="spellEnd"/>
      <w:r>
        <w:rPr>
          <w:rFonts w:hint="eastAsia"/>
          <w:lang w:eastAsia="zh-CN"/>
        </w:rPr>
        <w:t>.</w:t>
      </w:r>
    </w:p>
    <w:p w14:paraId="64088BD2" w14:textId="77777777" w:rsidR="0071102A" w:rsidRPr="00A42793" w:rsidRDefault="0071102A" w:rsidP="0071102A">
      <w:pPr>
        <w:pStyle w:val="H6"/>
      </w:pPr>
      <w:proofErr w:type="spellStart"/>
      <w:r>
        <w:t>6.3D.3_2</w:t>
      </w:r>
      <w:r w:rsidRPr="00A42793">
        <w:t>.2</w:t>
      </w:r>
      <w:proofErr w:type="spellEnd"/>
      <w:r w:rsidRPr="00A42793">
        <w:tab/>
        <w:t>Test applicability</w:t>
      </w:r>
    </w:p>
    <w:p w14:paraId="36E8DB2B" w14:textId="77777777" w:rsidR="0071102A" w:rsidRPr="00A42793" w:rsidRDefault="0071102A" w:rsidP="0071102A">
      <w:r w:rsidRPr="00A42793">
        <w:t>This test case applies to all types of NR Power Class 1.5 UE release 1</w:t>
      </w:r>
      <w:r>
        <w:t>8</w:t>
      </w:r>
      <w:r w:rsidRPr="00A42793">
        <w:t xml:space="preserve"> and forward that support </w:t>
      </w:r>
      <w:r>
        <w:t>4</w:t>
      </w:r>
      <w:r w:rsidRPr="00A42793">
        <w:t>-layer codebook based UL MIMO.</w:t>
      </w:r>
    </w:p>
    <w:p w14:paraId="1E2CDF55" w14:textId="77777777" w:rsidR="0071102A" w:rsidRPr="00A42793" w:rsidRDefault="0071102A" w:rsidP="0071102A">
      <w:pPr>
        <w:pStyle w:val="H6"/>
      </w:pPr>
      <w:proofErr w:type="spellStart"/>
      <w:r>
        <w:t>6.3D.3_2</w:t>
      </w:r>
      <w:r w:rsidRPr="00A42793">
        <w:t>.3</w:t>
      </w:r>
      <w:proofErr w:type="spellEnd"/>
      <w:r w:rsidRPr="00A42793">
        <w:tab/>
        <w:t>Minimum conformance requirements</w:t>
      </w:r>
    </w:p>
    <w:p w14:paraId="3A808A22" w14:textId="77777777" w:rsidR="0071102A" w:rsidRDefault="0071102A" w:rsidP="0071102A">
      <w:r>
        <w:rPr>
          <w:lang w:eastAsia="zh-CN"/>
        </w:rPr>
        <w:t xml:space="preserve">Same as the minimum conformance requirements given in clause </w:t>
      </w:r>
      <w:proofErr w:type="spellStart"/>
      <w:r w:rsidRPr="00A42793">
        <w:t>6.3D.3.3</w:t>
      </w:r>
      <w:proofErr w:type="spellEnd"/>
      <w:r>
        <w:rPr>
          <w:rFonts w:hint="eastAsia"/>
          <w:lang w:eastAsia="zh-CN"/>
        </w:rPr>
        <w:t>.</w:t>
      </w:r>
    </w:p>
    <w:p w14:paraId="7040146A" w14:textId="77777777" w:rsidR="0071102A" w:rsidRPr="00A42793" w:rsidRDefault="0071102A" w:rsidP="0071102A">
      <w:pPr>
        <w:pStyle w:val="H6"/>
      </w:pPr>
      <w:proofErr w:type="spellStart"/>
      <w:r>
        <w:t>6.3D.3_2</w:t>
      </w:r>
      <w:r w:rsidRPr="00A42793">
        <w:t>.4</w:t>
      </w:r>
      <w:proofErr w:type="spellEnd"/>
      <w:r w:rsidRPr="00A42793">
        <w:tab/>
        <w:t>Test description</w:t>
      </w:r>
    </w:p>
    <w:p w14:paraId="655C0D15" w14:textId="77777777" w:rsidR="0071102A" w:rsidRPr="00A42793" w:rsidRDefault="0071102A" w:rsidP="0071102A">
      <w:pPr>
        <w:pStyle w:val="H6"/>
      </w:pPr>
      <w:proofErr w:type="spellStart"/>
      <w:r>
        <w:t>6.3D.3_2</w:t>
      </w:r>
      <w:r w:rsidRPr="00A42793">
        <w:t>.4.1</w:t>
      </w:r>
      <w:proofErr w:type="spellEnd"/>
      <w:r w:rsidRPr="00A42793">
        <w:tab/>
        <w:t>Initial condition</w:t>
      </w:r>
    </w:p>
    <w:p w14:paraId="176ED219" w14:textId="77777777" w:rsidR="0071102A" w:rsidRDefault="0071102A" w:rsidP="0071102A">
      <w:r>
        <w:t xml:space="preserve">Same as the initial condition given in clause </w:t>
      </w:r>
      <w:proofErr w:type="spellStart"/>
      <w:r w:rsidRPr="00A42793">
        <w:t>6.3D.3.4.1</w:t>
      </w:r>
      <w:proofErr w:type="spellEnd"/>
      <w:r>
        <w:t xml:space="preserve"> with following exceptions:</w:t>
      </w:r>
    </w:p>
    <w:p w14:paraId="117EB90A" w14:textId="77777777" w:rsidR="0071102A" w:rsidRDefault="0071102A" w:rsidP="0071102A">
      <w:pPr>
        <w:pStyle w:val="B10"/>
      </w:pPr>
      <w:r>
        <w:rPr>
          <w:rFonts w:hint="eastAsia"/>
          <w:lang w:eastAsia="zh-CN"/>
        </w:rPr>
        <w:t>-</w:t>
      </w:r>
      <w:r>
        <w:rPr>
          <w:lang w:eastAsia="zh-CN"/>
        </w:rPr>
        <w:tab/>
      </w:r>
      <w:r w:rsidRPr="007833DA">
        <w:rPr>
          <w:lang w:eastAsia="zh-CN"/>
        </w:rPr>
        <w:t xml:space="preserve">Connect the SS to the UE antenna connectors as shown in TS 38.508-1 [5] Annex A, in Figure </w:t>
      </w:r>
      <w:proofErr w:type="spellStart"/>
      <w:r>
        <w:rPr>
          <w:lang w:eastAsia="zh-CN"/>
        </w:rPr>
        <w:t>A.3.1.1.2a</w:t>
      </w:r>
      <w:proofErr w:type="spellEnd"/>
      <w:r w:rsidRPr="007833DA">
        <w:rPr>
          <w:lang w:eastAsia="zh-CN"/>
        </w:rPr>
        <w:t xml:space="preserve"> for </w:t>
      </w:r>
      <w:proofErr w:type="spellStart"/>
      <w:r w:rsidRPr="007833DA">
        <w:rPr>
          <w:lang w:eastAsia="zh-CN"/>
        </w:rPr>
        <w:t>TE</w:t>
      </w:r>
      <w:proofErr w:type="spellEnd"/>
      <w:r w:rsidRPr="007833DA">
        <w:rPr>
          <w:lang w:eastAsia="zh-CN"/>
        </w:rPr>
        <w:t xml:space="preserve"> diagram and </w:t>
      </w:r>
      <w:r>
        <w:rPr>
          <w:lang w:eastAsia="zh-CN"/>
        </w:rPr>
        <w:t xml:space="preserve">Figure </w:t>
      </w:r>
      <w:proofErr w:type="spellStart"/>
      <w:r>
        <w:rPr>
          <w:lang w:eastAsia="zh-CN"/>
        </w:rPr>
        <w:t>A.3.2.5.6</w:t>
      </w:r>
      <w:proofErr w:type="spellEnd"/>
      <w:r w:rsidRPr="007833DA">
        <w:rPr>
          <w:lang w:eastAsia="zh-CN"/>
        </w:rPr>
        <w:t xml:space="preserve"> for UE diagram</w:t>
      </w:r>
      <w:r>
        <w:rPr>
          <w:lang w:eastAsia="zh-CN"/>
        </w:rPr>
        <w:t>.</w:t>
      </w:r>
    </w:p>
    <w:p w14:paraId="458D71B3" w14:textId="77777777" w:rsidR="0071102A" w:rsidRDefault="0071102A" w:rsidP="0071102A">
      <w:pPr>
        <w:pStyle w:val="H6"/>
      </w:pPr>
      <w:proofErr w:type="spellStart"/>
      <w:r>
        <w:t>6.3D.3_2</w:t>
      </w:r>
      <w:r w:rsidRPr="00A42793">
        <w:t>.4.2</w:t>
      </w:r>
      <w:proofErr w:type="spellEnd"/>
      <w:r w:rsidRPr="00A42793">
        <w:tab/>
        <w:t>Test procedure</w:t>
      </w:r>
    </w:p>
    <w:p w14:paraId="5E4FBB4A" w14:textId="77777777" w:rsidR="0071102A" w:rsidRDefault="0071102A" w:rsidP="0071102A">
      <w:r>
        <w:rPr>
          <w:rFonts w:hint="eastAsia"/>
          <w:lang w:eastAsia="zh-CN"/>
        </w:rPr>
        <w:t>Same</w:t>
      </w:r>
      <w:r>
        <w:t xml:space="preserve"> as the test procedure given in clause </w:t>
      </w:r>
      <w:proofErr w:type="spellStart"/>
      <w:r w:rsidRPr="00A42793">
        <w:t>6.3D.3.4.2</w:t>
      </w:r>
      <w:proofErr w:type="spellEnd"/>
      <w:r>
        <w:t xml:space="preserve"> with following exceptions:</w:t>
      </w:r>
    </w:p>
    <w:p w14:paraId="33D0E8DD" w14:textId="77777777" w:rsidR="0071102A" w:rsidRDefault="0071102A" w:rsidP="0071102A">
      <w:pPr>
        <w:pStyle w:val="B10"/>
      </w:pPr>
      <w:r>
        <w:rPr>
          <w:rFonts w:hint="eastAsia"/>
          <w:lang w:eastAsia="zh-CN"/>
        </w:rPr>
        <w:t>-</w:t>
      </w:r>
      <w:r>
        <w:rPr>
          <w:lang w:eastAsia="zh-CN"/>
        </w:rPr>
        <w:tab/>
        <w:t>Step 1 is replaced by following step:</w:t>
      </w:r>
    </w:p>
    <w:p w14:paraId="70823E19" w14:textId="77777777" w:rsidR="0071102A" w:rsidRPr="00A42793" w:rsidRDefault="0071102A" w:rsidP="0071102A">
      <w:pPr>
        <w:pStyle w:val="B20"/>
      </w:pPr>
      <w:r w:rsidRPr="000F795F">
        <w:rPr>
          <w:lang w:eastAsia="zh-CN"/>
        </w:rPr>
        <w:t>1.</w:t>
      </w:r>
      <w:r w:rsidRPr="000F795F">
        <w:rPr>
          <w:lang w:eastAsia="zh-CN"/>
        </w:rPr>
        <w:tab/>
        <w:t xml:space="preserve">SS sends uplink scheduling information via PDCCH DCI format 0_1 for </w:t>
      </w:r>
      <w:proofErr w:type="spellStart"/>
      <w:r w:rsidRPr="000F795F">
        <w:rPr>
          <w:lang w:eastAsia="zh-CN"/>
        </w:rPr>
        <w:t>C_RNTI</w:t>
      </w:r>
      <w:proofErr w:type="spellEnd"/>
      <w:r w:rsidRPr="000F795F">
        <w:rPr>
          <w:lang w:eastAsia="zh-CN"/>
        </w:rPr>
        <w:t xml:space="preserve"> to schedule the UL RMC according to Table </w:t>
      </w:r>
      <w:proofErr w:type="spellStart"/>
      <w:r w:rsidRPr="000F795F">
        <w:rPr>
          <w:lang w:eastAsia="zh-CN"/>
        </w:rPr>
        <w:t>6.3D.3.4.1</w:t>
      </w:r>
      <w:proofErr w:type="spellEnd"/>
      <w:r w:rsidRPr="000F795F">
        <w:rPr>
          <w:lang w:eastAsia="zh-CN"/>
        </w:rPr>
        <w:t xml:space="preserve">-1. Since the UE has no payload and no loopback data to send the UE sends uplink MAC padding bits on the UL RMC. The UL assignment is such that the UE transmits on slots 8 </w:t>
      </w:r>
      <w:proofErr w:type="spellStart"/>
      <w:r w:rsidRPr="000F795F">
        <w:rPr>
          <w:lang w:eastAsia="zh-CN"/>
        </w:rPr>
        <w:t>for15kHz</w:t>
      </w:r>
      <w:proofErr w:type="spellEnd"/>
      <w:r w:rsidRPr="000F795F">
        <w:rPr>
          <w:lang w:eastAsia="zh-CN"/>
        </w:rPr>
        <w:t xml:space="preserve"> </w:t>
      </w:r>
      <w:proofErr w:type="spellStart"/>
      <w:r w:rsidRPr="000F795F">
        <w:rPr>
          <w:lang w:eastAsia="zh-CN"/>
        </w:rPr>
        <w:t>SCS</w:t>
      </w:r>
      <w:proofErr w:type="spellEnd"/>
      <w:r w:rsidRPr="000F795F">
        <w:rPr>
          <w:lang w:eastAsia="zh-CN"/>
        </w:rPr>
        <w:t xml:space="preserve">, on slots 8 and 18 for </w:t>
      </w:r>
      <w:proofErr w:type="spellStart"/>
      <w:r w:rsidRPr="000F795F">
        <w:rPr>
          <w:lang w:eastAsia="zh-CN"/>
        </w:rPr>
        <w:t>30kHz</w:t>
      </w:r>
      <w:proofErr w:type="spellEnd"/>
      <w:r w:rsidRPr="000F795F">
        <w:rPr>
          <w:lang w:eastAsia="zh-CN"/>
        </w:rPr>
        <w:t xml:space="preserve"> </w:t>
      </w:r>
      <w:proofErr w:type="spellStart"/>
      <w:r w:rsidRPr="000F795F">
        <w:rPr>
          <w:lang w:eastAsia="zh-CN"/>
        </w:rPr>
        <w:t>SCS</w:t>
      </w:r>
      <w:proofErr w:type="spellEnd"/>
      <w:r w:rsidRPr="000F795F">
        <w:rPr>
          <w:lang w:eastAsia="zh-CN"/>
        </w:rPr>
        <w:t xml:space="preserve"> and on slots 17 and 37 for </w:t>
      </w:r>
      <w:proofErr w:type="spellStart"/>
      <w:r w:rsidRPr="000F795F">
        <w:rPr>
          <w:lang w:eastAsia="zh-CN"/>
        </w:rPr>
        <w:t>60kHz</w:t>
      </w:r>
      <w:proofErr w:type="spellEnd"/>
      <w:r w:rsidRPr="000F795F">
        <w:rPr>
          <w:lang w:eastAsia="zh-CN"/>
        </w:rPr>
        <w:t xml:space="preserve"> </w:t>
      </w:r>
      <w:proofErr w:type="spellStart"/>
      <w:r w:rsidRPr="000F795F">
        <w:rPr>
          <w:lang w:eastAsia="zh-CN"/>
        </w:rPr>
        <w:t>SCS</w:t>
      </w:r>
      <w:proofErr w:type="spellEnd"/>
      <w:r w:rsidRPr="000F795F">
        <w:rPr>
          <w:lang w:eastAsia="zh-CN"/>
        </w:rPr>
        <w:t xml:space="preserve">. The PDCCH DCI format 0_1 is specified with the condition </w:t>
      </w:r>
      <w:proofErr w:type="spellStart"/>
      <w:r>
        <w:rPr>
          <w:lang w:eastAsia="zh-CN"/>
        </w:rPr>
        <w:t>4</w:t>
      </w:r>
      <w:r w:rsidRPr="000F795F">
        <w:rPr>
          <w:lang w:eastAsia="zh-CN"/>
        </w:rPr>
        <w:t>TX_UL_MIMO</w:t>
      </w:r>
      <w:proofErr w:type="spellEnd"/>
      <w:r w:rsidRPr="000F795F">
        <w:rPr>
          <w:lang w:eastAsia="zh-CN"/>
        </w:rPr>
        <w:t xml:space="preserve"> in 38.508-1 [5] subclause 4.3.6.1.1.2.</w:t>
      </w:r>
    </w:p>
    <w:p w14:paraId="4F9540CA" w14:textId="77777777" w:rsidR="0071102A" w:rsidRPr="00A42793" w:rsidRDefault="0071102A" w:rsidP="0071102A">
      <w:pPr>
        <w:pStyle w:val="H6"/>
      </w:pPr>
      <w:proofErr w:type="spellStart"/>
      <w:r>
        <w:t>6.3D.3_2</w:t>
      </w:r>
      <w:r w:rsidRPr="00A42793">
        <w:t>.4.3</w:t>
      </w:r>
      <w:proofErr w:type="spellEnd"/>
      <w:r w:rsidRPr="00A42793">
        <w:tab/>
        <w:t>Message contents</w:t>
      </w:r>
    </w:p>
    <w:p w14:paraId="2BE35B07" w14:textId="77777777" w:rsidR="0071102A" w:rsidRPr="00A42793" w:rsidRDefault="0071102A" w:rsidP="0071102A">
      <w:r w:rsidRPr="00A42793">
        <w:t xml:space="preserve">Message contents are according to TS 38.508-1 [5] subclause 4.6 ensuring Table 4.6.3-182 with condition </w:t>
      </w:r>
      <w:proofErr w:type="spellStart"/>
      <w:r>
        <w:t>4</w:t>
      </w:r>
      <w:r w:rsidRPr="00A42793">
        <w:t>TX_UL_MIMO</w:t>
      </w:r>
      <w:proofErr w:type="spellEnd"/>
      <w:r w:rsidRPr="00A42793">
        <w:t xml:space="preserve"> and following exceptions.</w:t>
      </w:r>
    </w:p>
    <w:p w14:paraId="4C27E69F" w14:textId="77777777" w:rsidR="0071102A" w:rsidRPr="00A42793" w:rsidRDefault="0071102A" w:rsidP="0071102A">
      <w:pPr>
        <w:pStyle w:val="TH"/>
      </w:pPr>
      <w:r w:rsidRPr="00A42793">
        <w:lastRenderedPageBreak/>
        <w:t xml:space="preserve">Table </w:t>
      </w:r>
      <w:proofErr w:type="spellStart"/>
      <w:r>
        <w:t>6.3D.3_2</w:t>
      </w:r>
      <w:r w:rsidRPr="00A42793">
        <w:t>.4.3</w:t>
      </w:r>
      <w:proofErr w:type="spellEnd"/>
      <w:r w:rsidRPr="00A42793">
        <w:t>-</w:t>
      </w:r>
      <w:r>
        <w:t>1</w:t>
      </w:r>
      <w:r w:rsidRPr="00A42793">
        <w:t xml:space="preserve">: </w:t>
      </w:r>
      <w:proofErr w:type="spellStart"/>
      <w:r w:rsidRPr="00A42793">
        <w:t>TDD</w:t>
      </w:r>
      <w:proofErr w:type="spellEnd"/>
      <w:r w:rsidRPr="00A42793">
        <w:t>-UL-DL-Config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102A" w:rsidRPr="00A42793" w14:paraId="434C145C" w14:textId="77777777" w:rsidTr="00F10F7A">
        <w:tc>
          <w:tcPr>
            <w:tcW w:w="9747" w:type="dxa"/>
            <w:gridSpan w:val="4"/>
          </w:tcPr>
          <w:p w14:paraId="31C73BC0" w14:textId="77777777" w:rsidR="0071102A" w:rsidRPr="00A42793" w:rsidRDefault="0071102A" w:rsidP="00F10F7A">
            <w:pPr>
              <w:pStyle w:val="TAL"/>
            </w:pPr>
            <w:r w:rsidRPr="00A42793">
              <w:t>Derivation Path: TS 38.508-1[5], Table 4.6.3-192</w:t>
            </w:r>
          </w:p>
        </w:tc>
      </w:tr>
      <w:tr w:rsidR="0071102A" w:rsidRPr="00A42793" w14:paraId="0DE07A99" w14:textId="77777777" w:rsidTr="00F10F7A">
        <w:tc>
          <w:tcPr>
            <w:tcW w:w="4535" w:type="dxa"/>
          </w:tcPr>
          <w:p w14:paraId="58B5DE91" w14:textId="77777777" w:rsidR="0071102A" w:rsidRPr="00A42793" w:rsidRDefault="0071102A" w:rsidP="00F10F7A">
            <w:pPr>
              <w:pStyle w:val="TAH"/>
            </w:pPr>
            <w:r w:rsidRPr="00A42793">
              <w:t>Information Element</w:t>
            </w:r>
          </w:p>
        </w:tc>
        <w:tc>
          <w:tcPr>
            <w:tcW w:w="2267" w:type="dxa"/>
          </w:tcPr>
          <w:p w14:paraId="54285603" w14:textId="77777777" w:rsidR="0071102A" w:rsidRPr="00A42793" w:rsidRDefault="0071102A" w:rsidP="00F10F7A">
            <w:pPr>
              <w:pStyle w:val="TAH"/>
            </w:pPr>
            <w:r w:rsidRPr="00A42793">
              <w:t>Value/remark</w:t>
            </w:r>
          </w:p>
        </w:tc>
        <w:tc>
          <w:tcPr>
            <w:tcW w:w="1700" w:type="dxa"/>
          </w:tcPr>
          <w:p w14:paraId="2A789C2A" w14:textId="77777777" w:rsidR="0071102A" w:rsidRPr="00A42793" w:rsidRDefault="0071102A" w:rsidP="00F10F7A">
            <w:pPr>
              <w:pStyle w:val="TAH"/>
            </w:pPr>
            <w:r w:rsidRPr="00A42793">
              <w:t>Comment</w:t>
            </w:r>
          </w:p>
        </w:tc>
        <w:tc>
          <w:tcPr>
            <w:tcW w:w="1245" w:type="dxa"/>
          </w:tcPr>
          <w:p w14:paraId="700BC063" w14:textId="77777777" w:rsidR="0071102A" w:rsidRPr="00A42793" w:rsidRDefault="0071102A" w:rsidP="00F10F7A">
            <w:pPr>
              <w:pStyle w:val="TAH"/>
            </w:pPr>
            <w:r w:rsidRPr="00A42793">
              <w:t>Condition</w:t>
            </w:r>
          </w:p>
        </w:tc>
      </w:tr>
      <w:tr w:rsidR="0071102A" w:rsidRPr="00A42793" w14:paraId="70F60C64" w14:textId="77777777" w:rsidTr="00F10F7A">
        <w:tc>
          <w:tcPr>
            <w:tcW w:w="4535" w:type="dxa"/>
          </w:tcPr>
          <w:p w14:paraId="77CBF0F5" w14:textId="77777777" w:rsidR="0071102A" w:rsidRPr="00A42793" w:rsidRDefault="0071102A" w:rsidP="00F10F7A">
            <w:pPr>
              <w:pStyle w:val="TAL"/>
            </w:pPr>
            <w:proofErr w:type="spellStart"/>
            <w:r w:rsidRPr="00A42793">
              <w:t>TDD</w:t>
            </w:r>
            <w:proofErr w:type="spellEnd"/>
            <w:r w:rsidRPr="00A42793">
              <w:t>-UL-DL-</w:t>
            </w:r>
            <w:proofErr w:type="spellStart"/>
            <w:r w:rsidRPr="00A42793">
              <w:t>ConfigCommon</w:t>
            </w:r>
            <w:proofErr w:type="spellEnd"/>
            <w:r w:rsidRPr="00A42793">
              <w:t xml:space="preserve"> ::= SEQUENCE {</w:t>
            </w:r>
          </w:p>
        </w:tc>
        <w:tc>
          <w:tcPr>
            <w:tcW w:w="2267" w:type="dxa"/>
          </w:tcPr>
          <w:p w14:paraId="65E7DBBD" w14:textId="77777777" w:rsidR="0071102A" w:rsidRPr="00A42793" w:rsidRDefault="0071102A" w:rsidP="00F10F7A">
            <w:pPr>
              <w:pStyle w:val="TAL"/>
            </w:pPr>
          </w:p>
        </w:tc>
        <w:tc>
          <w:tcPr>
            <w:tcW w:w="1700" w:type="dxa"/>
          </w:tcPr>
          <w:p w14:paraId="0AE5E1DE" w14:textId="77777777" w:rsidR="0071102A" w:rsidRPr="00A42793" w:rsidRDefault="0071102A" w:rsidP="00F10F7A">
            <w:pPr>
              <w:pStyle w:val="TAL"/>
            </w:pPr>
          </w:p>
        </w:tc>
        <w:tc>
          <w:tcPr>
            <w:tcW w:w="1245" w:type="dxa"/>
          </w:tcPr>
          <w:p w14:paraId="3016ACF5" w14:textId="77777777" w:rsidR="0071102A" w:rsidRPr="00A42793" w:rsidRDefault="0071102A" w:rsidP="00F10F7A">
            <w:pPr>
              <w:pStyle w:val="TAL"/>
            </w:pPr>
          </w:p>
        </w:tc>
      </w:tr>
      <w:tr w:rsidR="0071102A" w:rsidRPr="00A42793" w14:paraId="02FEE78A" w14:textId="77777777" w:rsidTr="00F10F7A">
        <w:tc>
          <w:tcPr>
            <w:tcW w:w="4535" w:type="dxa"/>
          </w:tcPr>
          <w:p w14:paraId="2A464CEB" w14:textId="77777777" w:rsidR="0071102A" w:rsidRPr="00A42793" w:rsidRDefault="0071102A" w:rsidP="00F10F7A">
            <w:pPr>
              <w:pStyle w:val="TAL"/>
            </w:pPr>
            <w:r w:rsidRPr="00A42793">
              <w:t xml:space="preserve">  </w:t>
            </w:r>
            <w:proofErr w:type="spellStart"/>
            <w:r w:rsidRPr="00A42793">
              <w:t>referenceSubcarrierSpacing</w:t>
            </w:r>
            <w:proofErr w:type="spellEnd"/>
          </w:p>
        </w:tc>
        <w:tc>
          <w:tcPr>
            <w:tcW w:w="2267" w:type="dxa"/>
          </w:tcPr>
          <w:p w14:paraId="66019F1F" w14:textId="77777777" w:rsidR="0071102A" w:rsidRPr="00A42793" w:rsidRDefault="0071102A" w:rsidP="00F10F7A">
            <w:pPr>
              <w:pStyle w:val="TAL"/>
            </w:pPr>
            <w:proofErr w:type="spellStart"/>
            <w:r w:rsidRPr="00A42793">
              <w:t>SubcarrierSpacing</w:t>
            </w:r>
            <w:proofErr w:type="spellEnd"/>
          </w:p>
        </w:tc>
        <w:tc>
          <w:tcPr>
            <w:tcW w:w="1700" w:type="dxa"/>
          </w:tcPr>
          <w:p w14:paraId="67425A9A" w14:textId="77777777" w:rsidR="0071102A" w:rsidRPr="00A42793" w:rsidRDefault="0071102A" w:rsidP="00F10F7A">
            <w:pPr>
              <w:pStyle w:val="TAL"/>
            </w:pPr>
          </w:p>
        </w:tc>
        <w:tc>
          <w:tcPr>
            <w:tcW w:w="1245" w:type="dxa"/>
          </w:tcPr>
          <w:p w14:paraId="779AA6D3" w14:textId="77777777" w:rsidR="0071102A" w:rsidRPr="00A42793" w:rsidRDefault="0071102A" w:rsidP="00F10F7A">
            <w:pPr>
              <w:pStyle w:val="TAL"/>
            </w:pPr>
          </w:p>
        </w:tc>
      </w:tr>
      <w:tr w:rsidR="0071102A" w:rsidRPr="00A42793" w14:paraId="0D729CA5" w14:textId="77777777" w:rsidTr="00F10F7A">
        <w:tc>
          <w:tcPr>
            <w:tcW w:w="4535" w:type="dxa"/>
            <w:tcBorders>
              <w:bottom w:val="single" w:sz="4" w:space="0" w:color="auto"/>
            </w:tcBorders>
          </w:tcPr>
          <w:p w14:paraId="0805486B" w14:textId="77777777" w:rsidR="0071102A" w:rsidRPr="00A42793" w:rsidRDefault="0071102A" w:rsidP="00F10F7A">
            <w:pPr>
              <w:pStyle w:val="TAL"/>
            </w:pPr>
            <w:r w:rsidRPr="00A42793">
              <w:t xml:space="preserve">  </w:t>
            </w:r>
            <w:proofErr w:type="spellStart"/>
            <w:r w:rsidRPr="00A42793">
              <w:t>pattern1</w:t>
            </w:r>
            <w:proofErr w:type="spellEnd"/>
            <w:r w:rsidRPr="00A42793">
              <w:t xml:space="preserve"> SEQUENCE {</w:t>
            </w:r>
          </w:p>
        </w:tc>
        <w:tc>
          <w:tcPr>
            <w:tcW w:w="2267" w:type="dxa"/>
          </w:tcPr>
          <w:p w14:paraId="4DB7D596" w14:textId="77777777" w:rsidR="0071102A" w:rsidRPr="00A42793" w:rsidRDefault="0071102A" w:rsidP="00F10F7A">
            <w:pPr>
              <w:pStyle w:val="TAL"/>
            </w:pPr>
          </w:p>
        </w:tc>
        <w:tc>
          <w:tcPr>
            <w:tcW w:w="1700" w:type="dxa"/>
          </w:tcPr>
          <w:p w14:paraId="2089CC7A" w14:textId="77777777" w:rsidR="0071102A" w:rsidRPr="00A42793" w:rsidRDefault="0071102A" w:rsidP="00F10F7A">
            <w:pPr>
              <w:pStyle w:val="TAL"/>
            </w:pPr>
          </w:p>
        </w:tc>
        <w:tc>
          <w:tcPr>
            <w:tcW w:w="1245" w:type="dxa"/>
          </w:tcPr>
          <w:p w14:paraId="61762B93" w14:textId="77777777" w:rsidR="0071102A" w:rsidRPr="00A42793" w:rsidRDefault="0071102A" w:rsidP="00F10F7A">
            <w:pPr>
              <w:pStyle w:val="TAL"/>
            </w:pPr>
          </w:p>
        </w:tc>
      </w:tr>
      <w:tr w:rsidR="0071102A" w:rsidRPr="00A42793" w14:paraId="7FCC8017" w14:textId="77777777" w:rsidTr="00F10F7A">
        <w:tc>
          <w:tcPr>
            <w:tcW w:w="4535" w:type="dxa"/>
            <w:tcBorders>
              <w:bottom w:val="nil"/>
            </w:tcBorders>
          </w:tcPr>
          <w:p w14:paraId="00F00B2F" w14:textId="77777777" w:rsidR="0071102A" w:rsidRPr="00A42793" w:rsidRDefault="0071102A" w:rsidP="00F10F7A">
            <w:pPr>
              <w:pStyle w:val="TAL"/>
            </w:pPr>
            <w:r w:rsidRPr="00A42793">
              <w:t xml:space="preserve">    dl-UL-</w:t>
            </w:r>
            <w:proofErr w:type="spellStart"/>
            <w:r w:rsidRPr="00A42793">
              <w:t>TransmissionPeriodicity</w:t>
            </w:r>
            <w:proofErr w:type="spellEnd"/>
          </w:p>
        </w:tc>
        <w:tc>
          <w:tcPr>
            <w:tcW w:w="2267" w:type="dxa"/>
          </w:tcPr>
          <w:p w14:paraId="13E9C81E" w14:textId="77777777" w:rsidR="0071102A" w:rsidRPr="00A42793" w:rsidRDefault="0071102A" w:rsidP="00F10F7A">
            <w:pPr>
              <w:pStyle w:val="TAL"/>
            </w:pPr>
            <w:proofErr w:type="spellStart"/>
            <w:r w:rsidRPr="00A42793">
              <w:t>ms5</w:t>
            </w:r>
            <w:proofErr w:type="spellEnd"/>
          </w:p>
        </w:tc>
        <w:tc>
          <w:tcPr>
            <w:tcW w:w="1700" w:type="dxa"/>
          </w:tcPr>
          <w:p w14:paraId="0AAEE9AA" w14:textId="77777777" w:rsidR="0071102A" w:rsidRPr="00A42793" w:rsidRDefault="0071102A" w:rsidP="00F10F7A">
            <w:pPr>
              <w:pStyle w:val="TAL"/>
            </w:pPr>
          </w:p>
        </w:tc>
        <w:tc>
          <w:tcPr>
            <w:tcW w:w="1245" w:type="dxa"/>
          </w:tcPr>
          <w:p w14:paraId="7346D7AA" w14:textId="77777777" w:rsidR="0071102A" w:rsidRPr="00A42793" w:rsidRDefault="0071102A" w:rsidP="00F10F7A">
            <w:pPr>
              <w:pStyle w:val="TAL"/>
            </w:pPr>
          </w:p>
        </w:tc>
      </w:tr>
      <w:tr w:rsidR="0071102A" w:rsidRPr="00A42793" w14:paraId="6A584E8F" w14:textId="77777777" w:rsidTr="00F10F7A">
        <w:tc>
          <w:tcPr>
            <w:tcW w:w="4535" w:type="dxa"/>
            <w:tcBorders>
              <w:top w:val="nil"/>
              <w:bottom w:val="single" w:sz="4" w:space="0" w:color="auto"/>
            </w:tcBorders>
          </w:tcPr>
          <w:p w14:paraId="635AE72B" w14:textId="77777777" w:rsidR="0071102A" w:rsidRPr="00A42793" w:rsidRDefault="0071102A" w:rsidP="00F10F7A">
            <w:pPr>
              <w:pStyle w:val="TAL"/>
            </w:pPr>
          </w:p>
        </w:tc>
        <w:tc>
          <w:tcPr>
            <w:tcW w:w="2267" w:type="dxa"/>
          </w:tcPr>
          <w:p w14:paraId="31633D5B" w14:textId="77777777" w:rsidR="0071102A" w:rsidRPr="00A42793" w:rsidRDefault="0071102A" w:rsidP="00F10F7A">
            <w:pPr>
              <w:pStyle w:val="TAL"/>
            </w:pPr>
            <w:proofErr w:type="spellStart"/>
            <w:r w:rsidRPr="00A42793">
              <w:t>ms10</w:t>
            </w:r>
            <w:proofErr w:type="spellEnd"/>
          </w:p>
        </w:tc>
        <w:tc>
          <w:tcPr>
            <w:tcW w:w="1700" w:type="dxa"/>
          </w:tcPr>
          <w:p w14:paraId="473592A4" w14:textId="77777777" w:rsidR="0071102A" w:rsidRPr="00A42793" w:rsidRDefault="0071102A" w:rsidP="00F10F7A">
            <w:pPr>
              <w:pStyle w:val="TAL"/>
            </w:pPr>
          </w:p>
        </w:tc>
        <w:tc>
          <w:tcPr>
            <w:tcW w:w="1245" w:type="dxa"/>
          </w:tcPr>
          <w:p w14:paraId="6D477B76" w14:textId="77777777" w:rsidR="0071102A" w:rsidRPr="00A42793" w:rsidRDefault="0071102A" w:rsidP="00F10F7A">
            <w:pPr>
              <w:pStyle w:val="TAL"/>
            </w:pPr>
            <w:proofErr w:type="spellStart"/>
            <w:r w:rsidRPr="008F53F5">
              <w:t>SCS15</w:t>
            </w:r>
            <w:proofErr w:type="spellEnd"/>
          </w:p>
        </w:tc>
      </w:tr>
      <w:tr w:rsidR="0071102A" w:rsidRPr="00A42793" w14:paraId="2DCF09E8" w14:textId="77777777" w:rsidTr="00F10F7A">
        <w:tc>
          <w:tcPr>
            <w:tcW w:w="4535" w:type="dxa"/>
            <w:tcBorders>
              <w:bottom w:val="nil"/>
            </w:tcBorders>
          </w:tcPr>
          <w:p w14:paraId="58CAA4FB" w14:textId="77777777" w:rsidR="0071102A" w:rsidRPr="00A42793" w:rsidRDefault="0071102A" w:rsidP="00F10F7A">
            <w:pPr>
              <w:pStyle w:val="TAL"/>
            </w:pPr>
            <w:r w:rsidRPr="00A42793">
              <w:t xml:space="preserve">    </w:t>
            </w:r>
            <w:proofErr w:type="spellStart"/>
            <w:r w:rsidRPr="00A42793">
              <w:t>nrofDownlinkSlots</w:t>
            </w:r>
            <w:proofErr w:type="spellEnd"/>
          </w:p>
        </w:tc>
        <w:tc>
          <w:tcPr>
            <w:tcW w:w="2267" w:type="dxa"/>
          </w:tcPr>
          <w:p w14:paraId="712813A3" w14:textId="77777777" w:rsidR="0071102A" w:rsidRPr="00A42793" w:rsidRDefault="0071102A" w:rsidP="00F10F7A">
            <w:pPr>
              <w:pStyle w:val="TAL"/>
            </w:pPr>
            <w:r w:rsidRPr="00A42793">
              <w:t>6</w:t>
            </w:r>
          </w:p>
        </w:tc>
        <w:tc>
          <w:tcPr>
            <w:tcW w:w="1700" w:type="dxa"/>
          </w:tcPr>
          <w:p w14:paraId="298647FB" w14:textId="77777777" w:rsidR="0071102A" w:rsidRPr="00A42793" w:rsidRDefault="0071102A" w:rsidP="00F10F7A">
            <w:pPr>
              <w:pStyle w:val="TAL"/>
            </w:pPr>
          </w:p>
        </w:tc>
        <w:tc>
          <w:tcPr>
            <w:tcW w:w="1245" w:type="dxa"/>
          </w:tcPr>
          <w:p w14:paraId="1F843417" w14:textId="77777777" w:rsidR="0071102A" w:rsidRPr="00A42793" w:rsidRDefault="0071102A" w:rsidP="00F10F7A">
            <w:pPr>
              <w:pStyle w:val="TAL"/>
            </w:pPr>
            <w:proofErr w:type="spellStart"/>
            <w:r w:rsidRPr="008F53F5">
              <w:t>SCS15</w:t>
            </w:r>
            <w:proofErr w:type="spellEnd"/>
          </w:p>
        </w:tc>
      </w:tr>
      <w:tr w:rsidR="0071102A" w:rsidRPr="00A42793" w14:paraId="39F991E2" w14:textId="77777777" w:rsidTr="00F10F7A">
        <w:tc>
          <w:tcPr>
            <w:tcW w:w="4535" w:type="dxa"/>
            <w:tcBorders>
              <w:top w:val="nil"/>
              <w:bottom w:val="nil"/>
            </w:tcBorders>
          </w:tcPr>
          <w:p w14:paraId="7ABBE1EB" w14:textId="77777777" w:rsidR="0071102A" w:rsidRPr="00A42793" w:rsidRDefault="0071102A" w:rsidP="00F10F7A">
            <w:pPr>
              <w:pStyle w:val="TAL"/>
            </w:pPr>
          </w:p>
        </w:tc>
        <w:tc>
          <w:tcPr>
            <w:tcW w:w="2267" w:type="dxa"/>
          </w:tcPr>
          <w:p w14:paraId="14D6F001" w14:textId="77777777" w:rsidR="0071102A" w:rsidRPr="00A42793" w:rsidRDefault="0071102A" w:rsidP="00F10F7A">
            <w:pPr>
              <w:pStyle w:val="TAL"/>
            </w:pPr>
            <w:r w:rsidRPr="00A42793">
              <w:t>6</w:t>
            </w:r>
          </w:p>
        </w:tc>
        <w:tc>
          <w:tcPr>
            <w:tcW w:w="1700" w:type="dxa"/>
          </w:tcPr>
          <w:p w14:paraId="14C2251E" w14:textId="77777777" w:rsidR="0071102A" w:rsidRPr="00A42793" w:rsidRDefault="0071102A" w:rsidP="00F10F7A">
            <w:pPr>
              <w:pStyle w:val="TAL"/>
            </w:pPr>
          </w:p>
        </w:tc>
        <w:tc>
          <w:tcPr>
            <w:tcW w:w="1245" w:type="dxa"/>
          </w:tcPr>
          <w:p w14:paraId="77169FB3" w14:textId="77777777" w:rsidR="0071102A" w:rsidRPr="00A42793" w:rsidRDefault="0071102A" w:rsidP="00F10F7A">
            <w:pPr>
              <w:pStyle w:val="TAL"/>
            </w:pPr>
            <w:proofErr w:type="spellStart"/>
            <w:r w:rsidRPr="00F4251E">
              <w:t>SCS</w:t>
            </w:r>
            <w:r>
              <w:t>30</w:t>
            </w:r>
            <w:proofErr w:type="spellEnd"/>
          </w:p>
        </w:tc>
      </w:tr>
      <w:tr w:rsidR="0071102A" w:rsidRPr="00A42793" w14:paraId="0A4F0C6D" w14:textId="77777777" w:rsidTr="00F10F7A">
        <w:tc>
          <w:tcPr>
            <w:tcW w:w="4535" w:type="dxa"/>
            <w:tcBorders>
              <w:top w:val="nil"/>
              <w:bottom w:val="single" w:sz="4" w:space="0" w:color="auto"/>
            </w:tcBorders>
          </w:tcPr>
          <w:p w14:paraId="365E6EAF" w14:textId="77777777" w:rsidR="0071102A" w:rsidRPr="00A42793" w:rsidRDefault="0071102A" w:rsidP="00F10F7A">
            <w:pPr>
              <w:pStyle w:val="TAL"/>
            </w:pPr>
          </w:p>
        </w:tc>
        <w:tc>
          <w:tcPr>
            <w:tcW w:w="2267" w:type="dxa"/>
          </w:tcPr>
          <w:p w14:paraId="5FC8F269" w14:textId="77777777" w:rsidR="0071102A" w:rsidRPr="00A42793" w:rsidRDefault="0071102A" w:rsidP="00F10F7A">
            <w:pPr>
              <w:pStyle w:val="TAL"/>
            </w:pPr>
            <w:r w:rsidRPr="00A42793">
              <w:t>14</w:t>
            </w:r>
          </w:p>
        </w:tc>
        <w:tc>
          <w:tcPr>
            <w:tcW w:w="1700" w:type="dxa"/>
          </w:tcPr>
          <w:p w14:paraId="3B0880E2" w14:textId="77777777" w:rsidR="0071102A" w:rsidRPr="00A42793" w:rsidRDefault="0071102A" w:rsidP="00F10F7A">
            <w:pPr>
              <w:pStyle w:val="TAL"/>
            </w:pPr>
          </w:p>
        </w:tc>
        <w:tc>
          <w:tcPr>
            <w:tcW w:w="1245" w:type="dxa"/>
          </w:tcPr>
          <w:p w14:paraId="504536AB" w14:textId="77777777" w:rsidR="0071102A" w:rsidRPr="00A42793" w:rsidRDefault="0071102A" w:rsidP="00F10F7A">
            <w:pPr>
              <w:pStyle w:val="TAL"/>
            </w:pPr>
            <w:proofErr w:type="spellStart"/>
            <w:r w:rsidRPr="00F4251E">
              <w:t>SCS</w:t>
            </w:r>
            <w:r>
              <w:t>60</w:t>
            </w:r>
            <w:proofErr w:type="spellEnd"/>
          </w:p>
        </w:tc>
      </w:tr>
      <w:tr w:rsidR="0071102A" w:rsidRPr="00A42793" w14:paraId="2FDD8C28" w14:textId="77777777" w:rsidTr="00F10F7A">
        <w:tc>
          <w:tcPr>
            <w:tcW w:w="4535" w:type="dxa"/>
            <w:tcBorders>
              <w:bottom w:val="nil"/>
            </w:tcBorders>
          </w:tcPr>
          <w:p w14:paraId="159C5DF5" w14:textId="77777777" w:rsidR="0071102A" w:rsidRPr="00A42793" w:rsidRDefault="0071102A" w:rsidP="00F10F7A">
            <w:pPr>
              <w:pStyle w:val="TAL"/>
            </w:pPr>
            <w:r w:rsidRPr="00A42793">
              <w:t xml:space="preserve">    </w:t>
            </w:r>
            <w:proofErr w:type="spellStart"/>
            <w:r w:rsidRPr="00A42793">
              <w:t>nrofDownlinkSymbols</w:t>
            </w:r>
            <w:proofErr w:type="spellEnd"/>
          </w:p>
        </w:tc>
        <w:tc>
          <w:tcPr>
            <w:tcW w:w="2267" w:type="dxa"/>
          </w:tcPr>
          <w:p w14:paraId="2ACD47DD" w14:textId="77777777" w:rsidR="0071102A" w:rsidRPr="00A42793" w:rsidRDefault="0071102A" w:rsidP="00F10F7A">
            <w:pPr>
              <w:pStyle w:val="TAL"/>
            </w:pPr>
            <w:r w:rsidRPr="00A42793">
              <w:t>10</w:t>
            </w:r>
          </w:p>
        </w:tc>
        <w:tc>
          <w:tcPr>
            <w:tcW w:w="1700" w:type="dxa"/>
          </w:tcPr>
          <w:p w14:paraId="204AA42E" w14:textId="77777777" w:rsidR="0071102A" w:rsidRPr="00A42793" w:rsidRDefault="0071102A" w:rsidP="00F10F7A">
            <w:pPr>
              <w:pStyle w:val="TAL"/>
            </w:pPr>
          </w:p>
        </w:tc>
        <w:tc>
          <w:tcPr>
            <w:tcW w:w="1245" w:type="dxa"/>
          </w:tcPr>
          <w:p w14:paraId="6A8949B5" w14:textId="77777777" w:rsidR="0071102A" w:rsidRPr="00A42793" w:rsidRDefault="0071102A" w:rsidP="00F10F7A">
            <w:pPr>
              <w:pStyle w:val="TAL"/>
            </w:pPr>
            <w:proofErr w:type="spellStart"/>
            <w:r w:rsidRPr="00F4251E">
              <w:t>SCS15</w:t>
            </w:r>
            <w:proofErr w:type="spellEnd"/>
          </w:p>
        </w:tc>
      </w:tr>
      <w:tr w:rsidR="0071102A" w:rsidRPr="00A42793" w14:paraId="29FF15CA" w14:textId="77777777" w:rsidTr="00F10F7A">
        <w:trPr>
          <w:trHeight w:val="60"/>
        </w:trPr>
        <w:tc>
          <w:tcPr>
            <w:tcW w:w="4535" w:type="dxa"/>
            <w:tcBorders>
              <w:top w:val="nil"/>
              <w:bottom w:val="nil"/>
            </w:tcBorders>
          </w:tcPr>
          <w:p w14:paraId="6156A77B" w14:textId="77777777" w:rsidR="0071102A" w:rsidRPr="00A42793" w:rsidRDefault="0071102A" w:rsidP="00F10F7A">
            <w:pPr>
              <w:pStyle w:val="TAL"/>
            </w:pPr>
          </w:p>
        </w:tc>
        <w:tc>
          <w:tcPr>
            <w:tcW w:w="2267" w:type="dxa"/>
          </w:tcPr>
          <w:p w14:paraId="5464086D" w14:textId="77777777" w:rsidR="0071102A" w:rsidRPr="00A42793" w:rsidRDefault="0071102A" w:rsidP="00F10F7A">
            <w:pPr>
              <w:pStyle w:val="TAL"/>
            </w:pPr>
            <w:r w:rsidRPr="00A42793">
              <w:t>6</w:t>
            </w:r>
          </w:p>
        </w:tc>
        <w:tc>
          <w:tcPr>
            <w:tcW w:w="1700" w:type="dxa"/>
          </w:tcPr>
          <w:p w14:paraId="1CA42946" w14:textId="77777777" w:rsidR="0071102A" w:rsidRPr="00A42793" w:rsidRDefault="0071102A" w:rsidP="00F10F7A">
            <w:pPr>
              <w:pStyle w:val="TAL"/>
            </w:pPr>
          </w:p>
        </w:tc>
        <w:tc>
          <w:tcPr>
            <w:tcW w:w="1245" w:type="dxa"/>
          </w:tcPr>
          <w:p w14:paraId="60D01694" w14:textId="77777777" w:rsidR="0071102A" w:rsidRPr="00A42793" w:rsidRDefault="0071102A" w:rsidP="00F10F7A">
            <w:pPr>
              <w:pStyle w:val="TAL"/>
            </w:pPr>
            <w:proofErr w:type="spellStart"/>
            <w:r w:rsidRPr="00F4251E">
              <w:t>SCS</w:t>
            </w:r>
            <w:r>
              <w:t>30</w:t>
            </w:r>
            <w:proofErr w:type="spellEnd"/>
          </w:p>
        </w:tc>
      </w:tr>
      <w:tr w:rsidR="0071102A" w:rsidRPr="00A42793" w14:paraId="47346D4B" w14:textId="77777777" w:rsidTr="00F10F7A">
        <w:tc>
          <w:tcPr>
            <w:tcW w:w="4535" w:type="dxa"/>
            <w:tcBorders>
              <w:top w:val="nil"/>
              <w:bottom w:val="single" w:sz="4" w:space="0" w:color="auto"/>
            </w:tcBorders>
          </w:tcPr>
          <w:p w14:paraId="39F3C10C" w14:textId="77777777" w:rsidR="0071102A" w:rsidRPr="00A42793" w:rsidRDefault="0071102A" w:rsidP="00F10F7A">
            <w:pPr>
              <w:pStyle w:val="TAL"/>
            </w:pPr>
          </w:p>
        </w:tc>
        <w:tc>
          <w:tcPr>
            <w:tcW w:w="2267" w:type="dxa"/>
          </w:tcPr>
          <w:p w14:paraId="5741BAF5" w14:textId="77777777" w:rsidR="0071102A" w:rsidRPr="00A42793" w:rsidRDefault="0071102A" w:rsidP="00F10F7A">
            <w:pPr>
              <w:pStyle w:val="TAL"/>
            </w:pPr>
            <w:r w:rsidRPr="00A42793">
              <w:t>12</w:t>
            </w:r>
          </w:p>
        </w:tc>
        <w:tc>
          <w:tcPr>
            <w:tcW w:w="1700" w:type="dxa"/>
          </w:tcPr>
          <w:p w14:paraId="0FAE1B6E" w14:textId="77777777" w:rsidR="0071102A" w:rsidRPr="00A42793" w:rsidRDefault="0071102A" w:rsidP="00F10F7A">
            <w:pPr>
              <w:pStyle w:val="TAL"/>
            </w:pPr>
          </w:p>
        </w:tc>
        <w:tc>
          <w:tcPr>
            <w:tcW w:w="1245" w:type="dxa"/>
          </w:tcPr>
          <w:p w14:paraId="255EF6F2" w14:textId="77777777" w:rsidR="0071102A" w:rsidRPr="00A42793" w:rsidRDefault="0071102A" w:rsidP="00F10F7A">
            <w:pPr>
              <w:pStyle w:val="TAL"/>
            </w:pPr>
            <w:proofErr w:type="spellStart"/>
            <w:r w:rsidRPr="00F4251E">
              <w:t>SCS</w:t>
            </w:r>
            <w:r>
              <w:t>60</w:t>
            </w:r>
            <w:proofErr w:type="spellEnd"/>
          </w:p>
        </w:tc>
      </w:tr>
      <w:tr w:rsidR="0071102A" w:rsidRPr="00A42793" w14:paraId="7F667A2C" w14:textId="77777777" w:rsidTr="00F10F7A">
        <w:tc>
          <w:tcPr>
            <w:tcW w:w="4535" w:type="dxa"/>
            <w:tcBorders>
              <w:bottom w:val="nil"/>
            </w:tcBorders>
          </w:tcPr>
          <w:p w14:paraId="4151A5BF" w14:textId="77777777" w:rsidR="0071102A" w:rsidRPr="00A42793" w:rsidRDefault="0071102A" w:rsidP="00F10F7A">
            <w:pPr>
              <w:pStyle w:val="TAL"/>
            </w:pPr>
            <w:r w:rsidRPr="00A42793">
              <w:t xml:space="preserve">    </w:t>
            </w:r>
            <w:proofErr w:type="spellStart"/>
            <w:r w:rsidRPr="00A42793">
              <w:t>nrofUplinkSlots</w:t>
            </w:r>
            <w:proofErr w:type="spellEnd"/>
          </w:p>
        </w:tc>
        <w:tc>
          <w:tcPr>
            <w:tcW w:w="2267" w:type="dxa"/>
          </w:tcPr>
          <w:p w14:paraId="74505F82" w14:textId="77777777" w:rsidR="0071102A" w:rsidRPr="00A42793" w:rsidRDefault="0071102A" w:rsidP="00F10F7A">
            <w:pPr>
              <w:pStyle w:val="TAL"/>
            </w:pPr>
            <w:r w:rsidRPr="00A42793">
              <w:t>3</w:t>
            </w:r>
          </w:p>
        </w:tc>
        <w:tc>
          <w:tcPr>
            <w:tcW w:w="1700" w:type="dxa"/>
          </w:tcPr>
          <w:p w14:paraId="4A6CF73C" w14:textId="77777777" w:rsidR="0071102A" w:rsidRPr="00A42793" w:rsidRDefault="0071102A" w:rsidP="00F10F7A">
            <w:pPr>
              <w:pStyle w:val="TAL"/>
            </w:pPr>
          </w:p>
        </w:tc>
        <w:tc>
          <w:tcPr>
            <w:tcW w:w="1245" w:type="dxa"/>
          </w:tcPr>
          <w:p w14:paraId="5155A01F" w14:textId="77777777" w:rsidR="0071102A" w:rsidRDefault="0071102A" w:rsidP="00F10F7A">
            <w:pPr>
              <w:pStyle w:val="TAL"/>
            </w:pPr>
            <w:proofErr w:type="spellStart"/>
            <w:r w:rsidRPr="00F4251E">
              <w:t>SCS15</w:t>
            </w:r>
            <w:proofErr w:type="spellEnd"/>
          </w:p>
          <w:p w14:paraId="5CECB19B" w14:textId="77777777" w:rsidR="0071102A" w:rsidRPr="00A42793" w:rsidRDefault="0071102A" w:rsidP="00F10F7A">
            <w:pPr>
              <w:pStyle w:val="TAL"/>
            </w:pPr>
            <w:proofErr w:type="spellStart"/>
            <w:r w:rsidRPr="00F4251E">
              <w:t>SCS</w:t>
            </w:r>
            <w:r>
              <w:t>30</w:t>
            </w:r>
            <w:proofErr w:type="spellEnd"/>
          </w:p>
        </w:tc>
      </w:tr>
      <w:tr w:rsidR="0071102A" w:rsidRPr="00A42793" w14:paraId="21BB1803" w14:textId="77777777" w:rsidTr="00F10F7A">
        <w:tc>
          <w:tcPr>
            <w:tcW w:w="4535" w:type="dxa"/>
            <w:tcBorders>
              <w:top w:val="nil"/>
            </w:tcBorders>
          </w:tcPr>
          <w:p w14:paraId="1969D549" w14:textId="77777777" w:rsidR="0071102A" w:rsidRPr="00A42793" w:rsidRDefault="0071102A" w:rsidP="00F10F7A">
            <w:pPr>
              <w:pStyle w:val="TAL"/>
            </w:pPr>
          </w:p>
        </w:tc>
        <w:tc>
          <w:tcPr>
            <w:tcW w:w="2267" w:type="dxa"/>
          </w:tcPr>
          <w:p w14:paraId="0C280932" w14:textId="77777777" w:rsidR="0071102A" w:rsidRPr="00A42793" w:rsidRDefault="0071102A" w:rsidP="00F10F7A">
            <w:pPr>
              <w:pStyle w:val="TAL"/>
            </w:pPr>
            <w:r w:rsidRPr="00A42793">
              <w:t>4</w:t>
            </w:r>
          </w:p>
        </w:tc>
        <w:tc>
          <w:tcPr>
            <w:tcW w:w="1700" w:type="dxa"/>
          </w:tcPr>
          <w:p w14:paraId="76F57510" w14:textId="77777777" w:rsidR="0071102A" w:rsidRPr="00A42793" w:rsidRDefault="0071102A" w:rsidP="00F10F7A">
            <w:pPr>
              <w:pStyle w:val="TAL"/>
            </w:pPr>
          </w:p>
        </w:tc>
        <w:tc>
          <w:tcPr>
            <w:tcW w:w="1245" w:type="dxa"/>
          </w:tcPr>
          <w:p w14:paraId="4198E5F7" w14:textId="77777777" w:rsidR="0071102A" w:rsidRPr="00A42793" w:rsidRDefault="0071102A" w:rsidP="00F10F7A">
            <w:pPr>
              <w:pStyle w:val="TAL"/>
            </w:pPr>
            <w:proofErr w:type="spellStart"/>
            <w:r w:rsidRPr="00F4251E">
              <w:t>SCS</w:t>
            </w:r>
            <w:r>
              <w:t>60</w:t>
            </w:r>
            <w:proofErr w:type="spellEnd"/>
          </w:p>
        </w:tc>
      </w:tr>
      <w:tr w:rsidR="0071102A" w:rsidRPr="00A42793" w14:paraId="11D25820" w14:textId="77777777" w:rsidTr="00F10F7A">
        <w:tc>
          <w:tcPr>
            <w:tcW w:w="4535" w:type="dxa"/>
            <w:tcBorders>
              <w:bottom w:val="single" w:sz="4" w:space="0" w:color="auto"/>
            </w:tcBorders>
          </w:tcPr>
          <w:p w14:paraId="2194F86B" w14:textId="77777777" w:rsidR="0071102A" w:rsidRPr="00A42793" w:rsidRDefault="0071102A" w:rsidP="00F10F7A">
            <w:pPr>
              <w:pStyle w:val="TAL"/>
            </w:pPr>
            <w:r w:rsidRPr="00A42793">
              <w:t xml:space="preserve">    </w:t>
            </w:r>
            <w:proofErr w:type="spellStart"/>
            <w:r w:rsidRPr="00A42793">
              <w:t>nrofUplinkSymbols</w:t>
            </w:r>
            <w:proofErr w:type="spellEnd"/>
          </w:p>
        </w:tc>
        <w:tc>
          <w:tcPr>
            <w:tcW w:w="2267" w:type="dxa"/>
          </w:tcPr>
          <w:p w14:paraId="6B0AE5BA" w14:textId="77777777" w:rsidR="0071102A" w:rsidRPr="00A42793" w:rsidRDefault="0071102A" w:rsidP="00F10F7A">
            <w:pPr>
              <w:pStyle w:val="TAL"/>
            </w:pPr>
            <w:r w:rsidRPr="00A42793">
              <w:t>4</w:t>
            </w:r>
          </w:p>
        </w:tc>
        <w:tc>
          <w:tcPr>
            <w:tcW w:w="1700" w:type="dxa"/>
          </w:tcPr>
          <w:p w14:paraId="1C1C0E01" w14:textId="77777777" w:rsidR="0071102A" w:rsidRPr="00A42793" w:rsidRDefault="0071102A" w:rsidP="00F10F7A">
            <w:pPr>
              <w:pStyle w:val="TAL"/>
            </w:pPr>
          </w:p>
        </w:tc>
        <w:tc>
          <w:tcPr>
            <w:tcW w:w="1245" w:type="dxa"/>
          </w:tcPr>
          <w:p w14:paraId="7B51F288" w14:textId="77777777" w:rsidR="0071102A" w:rsidRPr="00A42793" w:rsidRDefault="0071102A" w:rsidP="00F10F7A">
            <w:pPr>
              <w:pStyle w:val="TAL"/>
            </w:pPr>
            <w:proofErr w:type="spellStart"/>
            <w:r w:rsidRPr="00F4251E">
              <w:t>SCS</w:t>
            </w:r>
            <w:r>
              <w:t>30</w:t>
            </w:r>
            <w:proofErr w:type="spellEnd"/>
          </w:p>
        </w:tc>
      </w:tr>
      <w:tr w:rsidR="0071102A" w:rsidRPr="00A42793" w14:paraId="1494B86A" w14:textId="77777777" w:rsidTr="00F10F7A">
        <w:tc>
          <w:tcPr>
            <w:tcW w:w="4535" w:type="dxa"/>
            <w:tcBorders>
              <w:bottom w:val="nil"/>
            </w:tcBorders>
          </w:tcPr>
          <w:p w14:paraId="4D8B7BE5" w14:textId="77777777" w:rsidR="0071102A" w:rsidRPr="00A42793" w:rsidRDefault="0071102A" w:rsidP="00F10F7A">
            <w:pPr>
              <w:pStyle w:val="TAL"/>
            </w:pPr>
          </w:p>
        </w:tc>
        <w:tc>
          <w:tcPr>
            <w:tcW w:w="2267" w:type="dxa"/>
          </w:tcPr>
          <w:p w14:paraId="7B1CE9D6" w14:textId="77777777" w:rsidR="0071102A" w:rsidRPr="00A42793" w:rsidRDefault="0071102A" w:rsidP="00F10F7A">
            <w:pPr>
              <w:pStyle w:val="TAL"/>
            </w:pPr>
            <w:r w:rsidRPr="00A42793">
              <w:t>2</w:t>
            </w:r>
          </w:p>
        </w:tc>
        <w:tc>
          <w:tcPr>
            <w:tcW w:w="1700" w:type="dxa"/>
          </w:tcPr>
          <w:p w14:paraId="1F43BB4B" w14:textId="77777777" w:rsidR="0071102A" w:rsidRPr="00A42793" w:rsidRDefault="0071102A" w:rsidP="00F10F7A">
            <w:pPr>
              <w:pStyle w:val="TAL"/>
            </w:pPr>
          </w:p>
        </w:tc>
        <w:tc>
          <w:tcPr>
            <w:tcW w:w="1245" w:type="dxa"/>
          </w:tcPr>
          <w:p w14:paraId="0474EC2A" w14:textId="77777777" w:rsidR="0071102A" w:rsidRPr="00A42793" w:rsidRDefault="0071102A" w:rsidP="00F10F7A">
            <w:pPr>
              <w:pStyle w:val="TAL"/>
            </w:pPr>
            <w:proofErr w:type="spellStart"/>
            <w:r w:rsidRPr="00F4251E">
              <w:t>SCS15</w:t>
            </w:r>
            <w:proofErr w:type="spellEnd"/>
            <w:r w:rsidRPr="00A42793">
              <w:t>,</w:t>
            </w:r>
          </w:p>
        </w:tc>
      </w:tr>
      <w:tr w:rsidR="0071102A" w:rsidRPr="00A42793" w14:paraId="0797AAD4" w14:textId="77777777" w:rsidTr="00F10F7A">
        <w:tc>
          <w:tcPr>
            <w:tcW w:w="4535" w:type="dxa"/>
            <w:tcBorders>
              <w:top w:val="nil"/>
              <w:bottom w:val="nil"/>
            </w:tcBorders>
          </w:tcPr>
          <w:p w14:paraId="287373FB" w14:textId="77777777" w:rsidR="0071102A" w:rsidRPr="00A42793" w:rsidRDefault="0071102A" w:rsidP="00F10F7A">
            <w:pPr>
              <w:pStyle w:val="TAL"/>
            </w:pPr>
          </w:p>
        </w:tc>
        <w:tc>
          <w:tcPr>
            <w:tcW w:w="2267" w:type="dxa"/>
          </w:tcPr>
          <w:p w14:paraId="703523DF" w14:textId="77777777" w:rsidR="0071102A" w:rsidRPr="00A42793" w:rsidRDefault="0071102A" w:rsidP="00F10F7A">
            <w:pPr>
              <w:pStyle w:val="TAL"/>
            </w:pPr>
            <w:r w:rsidRPr="00A42793">
              <w:t>8</w:t>
            </w:r>
          </w:p>
        </w:tc>
        <w:tc>
          <w:tcPr>
            <w:tcW w:w="1700" w:type="dxa"/>
          </w:tcPr>
          <w:p w14:paraId="41AE0AFD" w14:textId="77777777" w:rsidR="0071102A" w:rsidRPr="00A42793" w:rsidRDefault="0071102A" w:rsidP="00F10F7A">
            <w:pPr>
              <w:pStyle w:val="TAL"/>
            </w:pPr>
          </w:p>
        </w:tc>
        <w:tc>
          <w:tcPr>
            <w:tcW w:w="1245" w:type="dxa"/>
          </w:tcPr>
          <w:p w14:paraId="4CE851D1" w14:textId="77777777" w:rsidR="0071102A" w:rsidRPr="00A42793" w:rsidRDefault="0071102A" w:rsidP="00F10F7A">
            <w:pPr>
              <w:pStyle w:val="TAL"/>
            </w:pPr>
            <w:proofErr w:type="spellStart"/>
            <w:r w:rsidRPr="00F4251E">
              <w:t>SCS</w:t>
            </w:r>
            <w:r>
              <w:t>60</w:t>
            </w:r>
            <w:proofErr w:type="spellEnd"/>
          </w:p>
        </w:tc>
      </w:tr>
      <w:tr w:rsidR="0071102A" w:rsidRPr="00A42793" w14:paraId="7A614EE8" w14:textId="77777777" w:rsidTr="00F10F7A">
        <w:tc>
          <w:tcPr>
            <w:tcW w:w="4535" w:type="dxa"/>
            <w:tcBorders>
              <w:top w:val="nil"/>
            </w:tcBorders>
          </w:tcPr>
          <w:p w14:paraId="608129B5" w14:textId="77777777" w:rsidR="0071102A" w:rsidRPr="00A42793" w:rsidRDefault="0071102A" w:rsidP="00F10F7A">
            <w:pPr>
              <w:pStyle w:val="TAL"/>
            </w:pPr>
          </w:p>
        </w:tc>
        <w:tc>
          <w:tcPr>
            <w:tcW w:w="2267" w:type="dxa"/>
          </w:tcPr>
          <w:p w14:paraId="5629E26A" w14:textId="77777777" w:rsidR="0071102A" w:rsidRPr="00A42793" w:rsidRDefault="0071102A" w:rsidP="00F10F7A">
            <w:pPr>
              <w:pStyle w:val="TAL"/>
            </w:pPr>
          </w:p>
        </w:tc>
        <w:tc>
          <w:tcPr>
            <w:tcW w:w="1700" w:type="dxa"/>
          </w:tcPr>
          <w:p w14:paraId="1FDFD84C" w14:textId="77777777" w:rsidR="0071102A" w:rsidRPr="00A42793" w:rsidRDefault="0071102A" w:rsidP="00F10F7A">
            <w:pPr>
              <w:pStyle w:val="TAL"/>
            </w:pPr>
          </w:p>
        </w:tc>
        <w:tc>
          <w:tcPr>
            <w:tcW w:w="1245" w:type="dxa"/>
          </w:tcPr>
          <w:p w14:paraId="6979A2A4" w14:textId="77777777" w:rsidR="0071102A" w:rsidRPr="00A42793" w:rsidRDefault="0071102A" w:rsidP="00F10F7A">
            <w:pPr>
              <w:pStyle w:val="TAL"/>
            </w:pPr>
          </w:p>
        </w:tc>
      </w:tr>
      <w:tr w:rsidR="0071102A" w:rsidRPr="00A42793" w14:paraId="2194E269" w14:textId="77777777" w:rsidTr="00F10F7A">
        <w:tc>
          <w:tcPr>
            <w:tcW w:w="4535" w:type="dxa"/>
          </w:tcPr>
          <w:p w14:paraId="021D189D" w14:textId="77777777" w:rsidR="0071102A" w:rsidRPr="00A42793" w:rsidRDefault="0071102A" w:rsidP="00F10F7A">
            <w:pPr>
              <w:pStyle w:val="TAL"/>
            </w:pPr>
            <w:r w:rsidRPr="00A42793">
              <w:t xml:space="preserve">  }</w:t>
            </w:r>
          </w:p>
        </w:tc>
        <w:tc>
          <w:tcPr>
            <w:tcW w:w="2267" w:type="dxa"/>
          </w:tcPr>
          <w:p w14:paraId="3145FC1A" w14:textId="77777777" w:rsidR="0071102A" w:rsidRPr="00A42793" w:rsidRDefault="0071102A" w:rsidP="00F10F7A">
            <w:pPr>
              <w:pStyle w:val="TAL"/>
            </w:pPr>
          </w:p>
        </w:tc>
        <w:tc>
          <w:tcPr>
            <w:tcW w:w="1700" w:type="dxa"/>
          </w:tcPr>
          <w:p w14:paraId="64E54CB5" w14:textId="77777777" w:rsidR="0071102A" w:rsidRPr="00A42793" w:rsidRDefault="0071102A" w:rsidP="00F10F7A">
            <w:pPr>
              <w:pStyle w:val="TAL"/>
            </w:pPr>
          </w:p>
        </w:tc>
        <w:tc>
          <w:tcPr>
            <w:tcW w:w="1245" w:type="dxa"/>
          </w:tcPr>
          <w:p w14:paraId="4BBCB5BD" w14:textId="77777777" w:rsidR="0071102A" w:rsidRPr="00A42793" w:rsidRDefault="0071102A" w:rsidP="00F10F7A">
            <w:pPr>
              <w:pStyle w:val="TAL"/>
            </w:pPr>
          </w:p>
        </w:tc>
      </w:tr>
      <w:tr w:rsidR="0071102A" w:rsidRPr="00A42793" w14:paraId="64872659" w14:textId="77777777" w:rsidTr="00F10F7A">
        <w:tc>
          <w:tcPr>
            <w:tcW w:w="4535" w:type="dxa"/>
          </w:tcPr>
          <w:p w14:paraId="67BEAC4F" w14:textId="77777777" w:rsidR="0071102A" w:rsidRPr="00A42793" w:rsidRDefault="0071102A" w:rsidP="00F10F7A">
            <w:pPr>
              <w:pStyle w:val="TAL"/>
            </w:pPr>
            <w:r w:rsidRPr="00A42793">
              <w:t xml:space="preserve">  </w:t>
            </w:r>
            <w:proofErr w:type="spellStart"/>
            <w:r w:rsidRPr="00A42793">
              <w:t>pattern2</w:t>
            </w:r>
            <w:proofErr w:type="spellEnd"/>
          </w:p>
        </w:tc>
        <w:tc>
          <w:tcPr>
            <w:tcW w:w="2267" w:type="dxa"/>
          </w:tcPr>
          <w:p w14:paraId="18E54E8F" w14:textId="77777777" w:rsidR="0071102A" w:rsidRPr="00A42793" w:rsidRDefault="0071102A" w:rsidP="00F10F7A">
            <w:pPr>
              <w:pStyle w:val="TAL"/>
            </w:pPr>
            <w:r w:rsidRPr="00A42793">
              <w:t>Not present</w:t>
            </w:r>
          </w:p>
        </w:tc>
        <w:tc>
          <w:tcPr>
            <w:tcW w:w="1700" w:type="dxa"/>
          </w:tcPr>
          <w:p w14:paraId="30038118" w14:textId="77777777" w:rsidR="0071102A" w:rsidRPr="00A42793" w:rsidRDefault="0071102A" w:rsidP="00F10F7A">
            <w:pPr>
              <w:pStyle w:val="TAL"/>
            </w:pPr>
          </w:p>
        </w:tc>
        <w:tc>
          <w:tcPr>
            <w:tcW w:w="1245" w:type="dxa"/>
          </w:tcPr>
          <w:p w14:paraId="117C3197" w14:textId="77777777" w:rsidR="0071102A" w:rsidRPr="00A42793" w:rsidRDefault="0071102A" w:rsidP="00F10F7A">
            <w:pPr>
              <w:pStyle w:val="TAL"/>
            </w:pPr>
          </w:p>
        </w:tc>
      </w:tr>
      <w:tr w:rsidR="0071102A" w:rsidRPr="00A42793" w14:paraId="5A7C9F4C" w14:textId="77777777" w:rsidTr="00F10F7A">
        <w:tc>
          <w:tcPr>
            <w:tcW w:w="4535" w:type="dxa"/>
            <w:tcBorders>
              <w:bottom w:val="single" w:sz="4" w:space="0" w:color="auto"/>
            </w:tcBorders>
          </w:tcPr>
          <w:p w14:paraId="2FD722E3" w14:textId="77777777" w:rsidR="0071102A" w:rsidRPr="00A42793" w:rsidRDefault="0071102A" w:rsidP="00F10F7A">
            <w:pPr>
              <w:pStyle w:val="TAL"/>
            </w:pPr>
            <w:r w:rsidRPr="00A42793">
              <w:t>}</w:t>
            </w:r>
          </w:p>
        </w:tc>
        <w:tc>
          <w:tcPr>
            <w:tcW w:w="2267" w:type="dxa"/>
          </w:tcPr>
          <w:p w14:paraId="6B623049" w14:textId="77777777" w:rsidR="0071102A" w:rsidRPr="00A42793" w:rsidRDefault="0071102A" w:rsidP="00F10F7A">
            <w:pPr>
              <w:pStyle w:val="TAL"/>
            </w:pPr>
          </w:p>
        </w:tc>
        <w:tc>
          <w:tcPr>
            <w:tcW w:w="1700" w:type="dxa"/>
          </w:tcPr>
          <w:p w14:paraId="30E347D9" w14:textId="77777777" w:rsidR="0071102A" w:rsidRPr="00A42793" w:rsidRDefault="0071102A" w:rsidP="00F10F7A">
            <w:pPr>
              <w:pStyle w:val="TAL"/>
            </w:pPr>
          </w:p>
        </w:tc>
        <w:tc>
          <w:tcPr>
            <w:tcW w:w="1245" w:type="dxa"/>
          </w:tcPr>
          <w:p w14:paraId="1A4815E5" w14:textId="77777777" w:rsidR="0071102A" w:rsidRPr="00A42793" w:rsidRDefault="0071102A" w:rsidP="00F10F7A">
            <w:pPr>
              <w:pStyle w:val="TAL"/>
            </w:pPr>
          </w:p>
        </w:tc>
      </w:tr>
    </w:tbl>
    <w:p w14:paraId="79F80DC8" w14:textId="77777777" w:rsidR="0071102A" w:rsidRPr="00A42793" w:rsidRDefault="0071102A" w:rsidP="0071102A"/>
    <w:p w14:paraId="3C35B66E" w14:textId="77777777" w:rsidR="0071102A" w:rsidRPr="00A42793" w:rsidRDefault="0071102A" w:rsidP="0071102A">
      <w:pPr>
        <w:pStyle w:val="TH"/>
      </w:pPr>
      <w:r w:rsidRPr="00A42793">
        <w:t xml:space="preserve">Table </w:t>
      </w:r>
      <w:proofErr w:type="spellStart"/>
      <w:r>
        <w:t>6.3D.3_2</w:t>
      </w:r>
      <w:r w:rsidRPr="00A42793">
        <w:t>.4.3</w:t>
      </w:r>
      <w:proofErr w:type="spellEnd"/>
      <w:r w:rsidRPr="00A42793">
        <w:t>-</w:t>
      </w:r>
      <w:r>
        <w:t>2</w:t>
      </w:r>
      <w:r w:rsidRPr="00A42793">
        <w:t>: PUSCH-</w:t>
      </w:r>
      <w:proofErr w:type="spellStart"/>
      <w:r w:rsidRPr="00A42793">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1102A" w:rsidRPr="00A42793" w14:paraId="0637D9F1" w14:textId="77777777" w:rsidTr="00F10F7A">
        <w:tc>
          <w:tcPr>
            <w:tcW w:w="9747" w:type="dxa"/>
            <w:gridSpan w:val="4"/>
            <w:tcBorders>
              <w:top w:val="single" w:sz="4" w:space="0" w:color="auto"/>
              <w:left w:val="single" w:sz="4" w:space="0" w:color="auto"/>
              <w:bottom w:val="single" w:sz="4" w:space="0" w:color="auto"/>
              <w:right w:val="single" w:sz="4" w:space="0" w:color="auto"/>
            </w:tcBorders>
            <w:hideMark/>
          </w:tcPr>
          <w:p w14:paraId="73A46EB4" w14:textId="77777777" w:rsidR="0071102A" w:rsidRPr="00A42793" w:rsidRDefault="0071102A" w:rsidP="00F10F7A">
            <w:pPr>
              <w:pStyle w:val="TAL"/>
            </w:pPr>
            <w:r w:rsidRPr="00A42793">
              <w:t>Derivation Path: TS 38.508-1[5], Table 4.6.3-122</w:t>
            </w:r>
          </w:p>
        </w:tc>
      </w:tr>
      <w:tr w:rsidR="0071102A" w:rsidRPr="00A42793" w14:paraId="76388B7F" w14:textId="77777777" w:rsidTr="00F10F7A">
        <w:tc>
          <w:tcPr>
            <w:tcW w:w="4535" w:type="dxa"/>
            <w:tcBorders>
              <w:top w:val="single" w:sz="4" w:space="0" w:color="auto"/>
              <w:left w:val="single" w:sz="4" w:space="0" w:color="auto"/>
              <w:bottom w:val="single" w:sz="4" w:space="0" w:color="auto"/>
              <w:right w:val="single" w:sz="4" w:space="0" w:color="auto"/>
            </w:tcBorders>
            <w:hideMark/>
          </w:tcPr>
          <w:p w14:paraId="27B0B16B" w14:textId="77777777" w:rsidR="0071102A" w:rsidRPr="00A42793" w:rsidRDefault="0071102A" w:rsidP="00F10F7A">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93188F" w14:textId="77777777" w:rsidR="0071102A" w:rsidRPr="00A42793" w:rsidRDefault="0071102A" w:rsidP="00F10F7A">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6621F2C0" w14:textId="77777777" w:rsidR="0071102A" w:rsidRPr="00A42793" w:rsidRDefault="0071102A" w:rsidP="00F10F7A">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3F6A908F" w14:textId="77777777" w:rsidR="0071102A" w:rsidRPr="00A42793" w:rsidRDefault="0071102A" w:rsidP="00F10F7A">
            <w:pPr>
              <w:pStyle w:val="TAH"/>
            </w:pPr>
            <w:r w:rsidRPr="00A42793">
              <w:t>Condition</w:t>
            </w:r>
          </w:p>
        </w:tc>
      </w:tr>
      <w:tr w:rsidR="0071102A" w:rsidRPr="00A42793" w14:paraId="67E3E085" w14:textId="77777777" w:rsidTr="00F10F7A">
        <w:tc>
          <w:tcPr>
            <w:tcW w:w="4535" w:type="dxa"/>
            <w:tcBorders>
              <w:top w:val="single" w:sz="4" w:space="0" w:color="auto"/>
              <w:left w:val="single" w:sz="4" w:space="0" w:color="auto"/>
              <w:bottom w:val="single" w:sz="4" w:space="0" w:color="auto"/>
              <w:right w:val="single" w:sz="4" w:space="0" w:color="auto"/>
            </w:tcBorders>
            <w:hideMark/>
          </w:tcPr>
          <w:p w14:paraId="724C8743" w14:textId="77777777" w:rsidR="0071102A" w:rsidRPr="00A42793" w:rsidRDefault="0071102A" w:rsidP="00F10F7A">
            <w:pPr>
              <w:pStyle w:val="TAL"/>
            </w:pPr>
            <w:r w:rsidRPr="00A42793">
              <w:t>PUSCH-</w:t>
            </w:r>
            <w:proofErr w:type="spellStart"/>
            <w:r w:rsidRPr="00A42793">
              <w:t>TimeDomainResourceAllocationList</w:t>
            </w:r>
            <w:proofErr w:type="spellEnd"/>
            <w:r w:rsidRPr="00A42793">
              <w:t xml:space="preserve"> ::= </w:t>
            </w:r>
            <w:r w:rsidRPr="00A42793">
              <w:rPr>
                <w:snapToGrid w:val="0"/>
              </w:rPr>
              <w:t>SEQUENCE (SIZE(1..</w:t>
            </w:r>
            <w:proofErr w:type="spellStart"/>
            <w:r w:rsidRPr="00A42793">
              <w:rPr>
                <w:snapToGrid w:val="0"/>
              </w:rPr>
              <w:t>maxNrofUL</w:t>
            </w:r>
            <w:proofErr w:type="spellEnd"/>
            <w:r w:rsidRPr="00A42793">
              <w:rPr>
                <w:snapToGrid w:val="0"/>
              </w:rPr>
              <w:t xml:space="preserve">-Allocations)) OF { </w:t>
            </w:r>
          </w:p>
        </w:tc>
        <w:tc>
          <w:tcPr>
            <w:tcW w:w="2267" w:type="dxa"/>
            <w:tcBorders>
              <w:top w:val="single" w:sz="4" w:space="0" w:color="auto"/>
              <w:left w:val="single" w:sz="4" w:space="0" w:color="auto"/>
              <w:bottom w:val="single" w:sz="4" w:space="0" w:color="auto"/>
              <w:right w:val="single" w:sz="4" w:space="0" w:color="auto"/>
            </w:tcBorders>
            <w:hideMark/>
          </w:tcPr>
          <w:p w14:paraId="7CEE068E" w14:textId="77777777" w:rsidR="0071102A" w:rsidRPr="00A42793" w:rsidRDefault="0071102A" w:rsidP="00F10F7A">
            <w:pPr>
              <w:pStyle w:val="TAL"/>
            </w:pPr>
            <w:r w:rsidRPr="00A42793">
              <w:t>2 entries</w:t>
            </w:r>
          </w:p>
        </w:tc>
        <w:tc>
          <w:tcPr>
            <w:tcW w:w="1700" w:type="dxa"/>
            <w:tcBorders>
              <w:top w:val="single" w:sz="4" w:space="0" w:color="auto"/>
              <w:left w:val="single" w:sz="4" w:space="0" w:color="auto"/>
              <w:bottom w:val="single" w:sz="4" w:space="0" w:color="auto"/>
              <w:right w:val="single" w:sz="4" w:space="0" w:color="auto"/>
            </w:tcBorders>
          </w:tcPr>
          <w:p w14:paraId="527E611B" w14:textId="77777777" w:rsidR="0071102A" w:rsidRPr="00A42793" w:rsidRDefault="0071102A" w:rsidP="00F10F7A">
            <w:pPr>
              <w:pStyle w:val="TAL"/>
            </w:pPr>
          </w:p>
        </w:tc>
        <w:tc>
          <w:tcPr>
            <w:tcW w:w="1245" w:type="dxa"/>
            <w:tcBorders>
              <w:top w:val="single" w:sz="4" w:space="0" w:color="auto"/>
              <w:left w:val="single" w:sz="4" w:space="0" w:color="auto"/>
              <w:bottom w:val="single" w:sz="4" w:space="0" w:color="auto"/>
              <w:right w:val="single" w:sz="4" w:space="0" w:color="auto"/>
            </w:tcBorders>
          </w:tcPr>
          <w:p w14:paraId="55603BD3" w14:textId="77777777" w:rsidR="0071102A" w:rsidRPr="00A42793" w:rsidRDefault="0071102A" w:rsidP="00F10F7A">
            <w:pPr>
              <w:pStyle w:val="TAL"/>
            </w:pPr>
          </w:p>
        </w:tc>
      </w:tr>
      <w:tr w:rsidR="0071102A" w:rsidRPr="00A42793" w14:paraId="71D77E80" w14:textId="77777777" w:rsidTr="00F10F7A">
        <w:tc>
          <w:tcPr>
            <w:tcW w:w="4535" w:type="dxa"/>
            <w:tcBorders>
              <w:top w:val="single" w:sz="4" w:space="0" w:color="auto"/>
              <w:left w:val="single" w:sz="4" w:space="0" w:color="auto"/>
              <w:bottom w:val="single" w:sz="4" w:space="0" w:color="auto"/>
              <w:right w:val="single" w:sz="4" w:space="0" w:color="auto"/>
            </w:tcBorders>
            <w:hideMark/>
          </w:tcPr>
          <w:p w14:paraId="2C294A79" w14:textId="77777777" w:rsidR="0071102A" w:rsidRPr="00A42793" w:rsidRDefault="0071102A" w:rsidP="00F10F7A">
            <w:pPr>
              <w:pStyle w:val="TAL"/>
            </w:pPr>
            <w:r w:rsidRPr="00A42793">
              <w:t xml:space="preserve">  PUSCH-</w:t>
            </w:r>
            <w:proofErr w:type="spellStart"/>
            <w:r w:rsidRPr="00A42793">
              <w:t>TimeDomainResourceAllocation</w:t>
            </w:r>
            <w:proofErr w:type="spellEnd"/>
            <w:r w:rsidRPr="00A42793">
              <w:t xml:space="preserve">[1]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471ADCF9" w14:textId="77777777" w:rsidR="0071102A" w:rsidRPr="00A42793" w:rsidRDefault="0071102A" w:rsidP="00F10F7A">
            <w:pPr>
              <w:pStyle w:val="TAL"/>
            </w:pPr>
          </w:p>
        </w:tc>
        <w:tc>
          <w:tcPr>
            <w:tcW w:w="1700" w:type="dxa"/>
            <w:tcBorders>
              <w:top w:val="single" w:sz="4" w:space="0" w:color="auto"/>
              <w:left w:val="single" w:sz="4" w:space="0" w:color="auto"/>
              <w:bottom w:val="single" w:sz="4" w:space="0" w:color="auto"/>
              <w:right w:val="single" w:sz="4" w:space="0" w:color="auto"/>
            </w:tcBorders>
          </w:tcPr>
          <w:p w14:paraId="6C9C0E34" w14:textId="77777777" w:rsidR="0071102A" w:rsidRPr="00A42793" w:rsidRDefault="0071102A" w:rsidP="00F10F7A">
            <w:pPr>
              <w:pStyle w:val="TAL"/>
            </w:pPr>
          </w:p>
        </w:tc>
        <w:tc>
          <w:tcPr>
            <w:tcW w:w="1245" w:type="dxa"/>
            <w:tcBorders>
              <w:top w:val="single" w:sz="4" w:space="0" w:color="auto"/>
              <w:left w:val="single" w:sz="4" w:space="0" w:color="auto"/>
              <w:bottom w:val="single" w:sz="4" w:space="0" w:color="auto"/>
              <w:right w:val="single" w:sz="4" w:space="0" w:color="auto"/>
            </w:tcBorders>
          </w:tcPr>
          <w:p w14:paraId="39D9C140" w14:textId="77777777" w:rsidR="0071102A" w:rsidRPr="00A42793" w:rsidRDefault="0071102A" w:rsidP="00F10F7A">
            <w:pPr>
              <w:pStyle w:val="TAL"/>
            </w:pPr>
          </w:p>
        </w:tc>
      </w:tr>
      <w:tr w:rsidR="0071102A" w:rsidRPr="00A42793" w14:paraId="22FD370C" w14:textId="77777777" w:rsidTr="00F10F7A">
        <w:tc>
          <w:tcPr>
            <w:tcW w:w="4535" w:type="dxa"/>
            <w:vMerge w:val="restart"/>
            <w:tcBorders>
              <w:top w:val="single" w:sz="4" w:space="0" w:color="auto"/>
              <w:left w:val="single" w:sz="4" w:space="0" w:color="auto"/>
              <w:bottom w:val="single" w:sz="4" w:space="0" w:color="auto"/>
              <w:right w:val="single" w:sz="4" w:space="0" w:color="auto"/>
            </w:tcBorders>
            <w:hideMark/>
          </w:tcPr>
          <w:p w14:paraId="731CF4ED" w14:textId="77777777" w:rsidR="0071102A" w:rsidRPr="00A42793" w:rsidRDefault="0071102A" w:rsidP="00F10F7A">
            <w:pPr>
              <w:pStyle w:val="TAL"/>
            </w:pPr>
            <w:r w:rsidRPr="00A42793">
              <w:t xml:space="preserve">    </w:t>
            </w:r>
            <w:proofErr w:type="spellStart"/>
            <w:r w:rsidRPr="00A42793">
              <w:t>k2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ED0ED3" w14:textId="77777777" w:rsidR="0071102A" w:rsidRPr="00A42793" w:rsidRDefault="0071102A" w:rsidP="00F10F7A">
            <w:pPr>
              <w:pStyle w:val="TAL"/>
            </w:pPr>
            <w:r w:rsidRPr="00A42793">
              <w:t>4</w:t>
            </w:r>
          </w:p>
        </w:tc>
        <w:tc>
          <w:tcPr>
            <w:tcW w:w="1700" w:type="dxa"/>
            <w:tcBorders>
              <w:top w:val="single" w:sz="4" w:space="0" w:color="auto"/>
              <w:left w:val="single" w:sz="4" w:space="0" w:color="auto"/>
              <w:bottom w:val="single" w:sz="4" w:space="0" w:color="auto"/>
              <w:right w:val="single" w:sz="4" w:space="0" w:color="auto"/>
            </w:tcBorders>
          </w:tcPr>
          <w:p w14:paraId="795E8FB0" w14:textId="77777777" w:rsidR="0071102A" w:rsidRPr="00A42793" w:rsidRDefault="0071102A" w:rsidP="00F10F7A">
            <w:pPr>
              <w:pStyle w:val="TAL"/>
            </w:pPr>
          </w:p>
        </w:tc>
        <w:tc>
          <w:tcPr>
            <w:tcW w:w="1245" w:type="dxa"/>
            <w:tcBorders>
              <w:top w:val="single" w:sz="4" w:space="0" w:color="auto"/>
              <w:left w:val="single" w:sz="4" w:space="0" w:color="auto"/>
              <w:bottom w:val="single" w:sz="4" w:space="0" w:color="auto"/>
              <w:right w:val="single" w:sz="4" w:space="0" w:color="auto"/>
            </w:tcBorders>
          </w:tcPr>
          <w:p w14:paraId="3BBB4760" w14:textId="77777777" w:rsidR="0071102A" w:rsidRDefault="0071102A" w:rsidP="00F10F7A">
            <w:pPr>
              <w:pStyle w:val="TAL"/>
            </w:pPr>
            <w:proofErr w:type="spellStart"/>
            <w:r w:rsidRPr="00F4251E">
              <w:t>SCS15</w:t>
            </w:r>
            <w:proofErr w:type="spellEnd"/>
          </w:p>
          <w:p w14:paraId="1AAE1235" w14:textId="77777777" w:rsidR="0071102A" w:rsidRPr="00A42793" w:rsidRDefault="0071102A" w:rsidP="00F10F7A">
            <w:pPr>
              <w:pStyle w:val="TAL"/>
            </w:pPr>
            <w:proofErr w:type="spellStart"/>
            <w:r w:rsidRPr="00F4251E">
              <w:t>SCS</w:t>
            </w:r>
            <w:r>
              <w:t>30</w:t>
            </w:r>
            <w:proofErr w:type="spellEnd"/>
          </w:p>
        </w:tc>
      </w:tr>
      <w:tr w:rsidR="0071102A" w:rsidRPr="00A42793" w14:paraId="52828EBD" w14:textId="77777777" w:rsidTr="00F10F7A">
        <w:tc>
          <w:tcPr>
            <w:tcW w:w="4535" w:type="dxa"/>
            <w:vMerge/>
            <w:tcBorders>
              <w:top w:val="single" w:sz="4" w:space="0" w:color="auto"/>
              <w:left w:val="single" w:sz="4" w:space="0" w:color="auto"/>
              <w:bottom w:val="single" w:sz="4" w:space="0" w:color="auto"/>
              <w:right w:val="single" w:sz="4" w:space="0" w:color="auto"/>
            </w:tcBorders>
            <w:vAlign w:val="center"/>
            <w:hideMark/>
          </w:tcPr>
          <w:p w14:paraId="67359F40" w14:textId="77777777" w:rsidR="0071102A" w:rsidRPr="00A42793" w:rsidRDefault="0071102A" w:rsidP="00F10F7A"/>
        </w:tc>
        <w:tc>
          <w:tcPr>
            <w:tcW w:w="2267" w:type="dxa"/>
            <w:tcBorders>
              <w:top w:val="single" w:sz="4" w:space="0" w:color="auto"/>
              <w:left w:val="single" w:sz="4" w:space="0" w:color="auto"/>
              <w:bottom w:val="single" w:sz="4" w:space="0" w:color="auto"/>
              <w:right w:val="single" w:sz="4" w:space="0" w:color="auto"/>
            </w:tcBorders>
          </w:tcPr>
          <w:p w14:paraId="0F2B3691" w14:textId="77777777" w:rsidR="0071102A" w:rsidRPr="00A42793" w:rsidRDefault="0071102A" w:rsidP="00F10F7A">
            <w:pPr>
              <w:pStyle w:val="TAL"/>
            </w:pPr>
            <w:r w:rsidRPr="00A42793">
              <w:t>6</w:t>
            </w:r>
          </w:p>
        </w:tc>
        <w:tc>
          <w:tcPr>
            <w:tcW w:w="1700" w:type="dxa"/>
            <w:tcBorders>
              <w:top w:val="single" w:sz="4" w:space="0" w:color="auto"/>
              <w:left w:val="single" w:sz="4" w:space="0" w:color="auto"/>
              <w:bottom w:val="single" w:sz="4" w:space="0" w:color="auto"/>
              <w:right w:val="single" w:sz="4" w:space="0" w:color="auto"/>
            </w:tcBorders>
          </w:tcPr>
          <w:p w14:paraId="07D903C3" w14:textId="77777777" w:rsidR="0071102A" w:rsidRPr="00A42793" w:rsidRDefault="0071102A" w:rsidP="00F10F7A">
            <w:pPr>
              <w:pStyle w:val="TAL"/>
            </w:pPr>
          </w:p>
        </w:tc>
        <w:tc>
          <w:tcPr>
            <w:tcW w:w="1245" w:type="dxa"/>
            <w:tcBorders>
              <w:top w:val="single" w:sz="4" w:space="0" w:color="auto"/>
              <w:left w:val="single" w:sz="4" w:space="0" w:color="auto"/>
              <w:bottom w:val="single" w:sz="4" w:space="0" w:color="auto"/>
              <w:right w:val="single" w:sz="4" w:space="0" w:color="auto"/>
            </w:tcBorders>
          </w:tcPr>
          <w:p w14:paraId="2B721453" w14:textId="77777777" w:rsidR="0071102A" w:rsidRPr="00A42793" w:rsidRDefault="0071102A" w:rsidP="00F10F7A">
            <w:pPr>
              <w:pStyle w:val="TAL"/>
            </w:pPr>
            <w:proofErr w:type="spellStart"/>
            <w:r w:rsidRPr="00F4251E">
              <w:t>SCS</w:t>
            </w:r>
            <w:r>
              <w:t>60</w:t>
            </w:r>
            <w:proofErr w:type="spellEnd"/>
          </w:p>
        </w:tc>
      </w:tr>
      <w:tr w:rsidR="0071102A" w:rsidRPr="00A42793" w14:paraId="6368F81C" w14:textId="77777777" w:rsidTr="00F10F7A">
        <w:tc>
          <w:tcPr>
            <w:tcW w:w="4535" w:type="dxa"/>
            <w:tcBorders>
              <w:top w:val="single" w:sz="4" w:space="0" w:color="auto"/>
              <w:left w:val="single" w:sz="4" w:space="0" w:color="auto"/>
              <w:bottom w:val="single" w:sz="4" w:space="0" w:color="auto"/>
              <w:right w:val="single" w:sz="4" w:space="0" w:color="auto"/>
            </w:tcBorders>
            <w:hideMark/>
          </w:tcPr>
          <w:p w14:paraId="75AAD9A6" w14:textId="77777777" w:rsidR="0071102A" w:rsidRPr="00A42793" w:rsidRDefault="0071102A" w:rsidP="00F10F7A">
            <w:pPr>
              <w:pStyle w:val="TAL"/>
            </w:pPr>
            <w:r w:rsidRPr="00A42793">
              <w:t xml:space="preserve">    </w:t>
            </w:r>
            <w:proofErr w:type="spellStart"/>
            <w:r w:rsidRPr="00A42793">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6CB236" w14:textId="77777777" w:rsidR="0071102A" w:rsidRPr="00A42793" w:rsidRDefault="0071102A" w:rsidP="00F10F7A">
            <w:pPr>
              <w:pStyle w:val="TAL"/>
            </w:pPr>
            <w:proofErr w:type="spellStart"/>
            <w:r w:rsidRPr="00A4279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2FD93AB" w14:textId="77777777" w:rsidR="0071102A" w:rsidRPr="00A42793" w:rsidRDefault="0071102A" w:rsidP="00F10F7A">
            <w:pPr>
              <w:pStyle w:val="TAL"/>
            </w:pPr>
          </w:p>
        </w:tc>
        <w:tc>
          <w:tcPr>
            <w:tcW w:w="1245" w:type="dxa"/>
            <w:tcBorders>
              <w:top w:val="single" w:sz="4" w:space="0" w:color="auto"/>
              <w:left w:val="single" w:sz="4" w:space="0" w:color="auto"/>
              <w:bottom w:val="single" w:sz="4" w:space="0" w:color="auto"/>
              <w:right w:val="single" w:sz="4" w:space="0" w:color="auto"/>
            </w:tcBorders>
          </w:tcPr>
          <w:p w14:paraId="5516B6A0" w14:textId="77777777" w:rsidR="0071102A" w:rsidRPr="00A42793" w:rsidRDefault="0071102A" w:rsidP="00F10F7A">
            <w:pPr>
              <w:pStyle w:val="TAL"/>
            </w:pPr>
          </w:p>
        </w:tc>
      </w:tr>
      <w:tr w:rsidR="0071102A" w:rsidRPr="00A42793" w14:paraId="47BB0F48" w14:textId="77777777" w:rsidTr="00F10F7A">
        <w:tc>
          <w:tcPr>
            <w:tcW w:w="4535" w:type="dxa"/>
            <w:tcBorders>
              <w:top w:val="single" w:sz="4" w:space="0" w:color="auto"/>
              <w:left w:val="single" w:sz="4" w:space="0" w:color="auto"/>
              <w:bottom w:val="single" w:sz="4" w:space="0" w:color="auto"/>
              <w:right w:val="single" w:sz="4" w:space="0" w:color="auto"/>
            </w:tcBorders>
            <w:hideMark/>
          </w:tcPr>
          <w:p w14:paraId="4D032ECD" w14:textId="77777777" w:rsidR="0071102A" w:rsidRPr="00A42793" w:rsidRDefault="0071102A" w:rsidP="00F10F7A">
            <w:pPr>
              <w:pStyle w:val="TAL"/>
            </w:pPr>
            <w:r w:rsidRPr="00A42793">
              <w:t xml:space="preserve">  </w:t>
            </w:r>
            <w:proofErr w:type="spellStart"/>
            <w:r w:rsidRPr="00A4279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274624" w14:textId="77777777" w:rsidR="0071102A" w:rsidRPr="00A42793" w:rsidRDefault="0071102A" w:rsidP="00F10F7A">
            <w:pPr>
              <w:pStyle w:val="TAL"/>
            </w:pPr>
            <w:r w:rsidRPr="00A42793">
              <w:t>27</w:t>
            </w:r>
          </w:p>
        </w:tc>
        <w:tc>
          <w:tcPr>
            <w:tcW w:w="1700" w:type="dxa"/>
            <w:tcBorders>
              <w:top w:val="single" w:sz="4" w:space="0" w:color="auto"/>
              <w:left w:val="single" w:sz="4" w:space="0" w:color="auto"/>
              <w:bottom w:val="single" w:sz="4" w:space="0" w:color="auto"/>
              <w:right w:val="single" w:sz="4" w:space="0" w:color="auto"/>
            </w:tcBorders>
            <w:hideMark/>
          </w:tcPr>
          <w:p w14:paraId="13BA9A7D" w14:textId="77777777" w:rsidR="0071102A" w:rsidRPr="00A42793" w:rsidRDefault="0071102A" w:rsidP="00F10F7A">
            <w:pPr>
              <w:pStyle w:val="TAL"/>
            </w:pPr>
            <w:r w:rsidRPr="00A42793">
              <w:t>Start symbol(S)=0, Length(L)=14</w:t>
            </w:r>
          </w:p>
        </w:tc>
        <w:tc>
          <w:tcPr>
            <w:tcW w:w="1245" w:type="dxa"/>
            <w:tcBorders>
              <w:top w:val="single" w:sz="4" w:space="0" w:color="auto"/>
              <w:left w:val="single" w:sz="4" w:space="0" w:color="auto"/>
              <w:bottom w:val="single" w:sz="4" w:space="0" w:color="auto"/>
              <w:right w:val="single" w:sz="4" w:space="0" w:color="auto"/>
            </w:tcBorders>
          </w:tcPr>
          <w:p w14:paraId="78C564DB" w14:textId="77777777" w:rsidR="0071102A" w:rsidRPr="00A42793" w:rsidRDefault="0071102A" w:rsidP="00F10F7A">
            <w:pPr>
              <w:pStyle w:val="TAL"/>
            </w:pPr>
          </w:p>
        </w:tc>
      </w:tr>
      <w:tr w:rsidR="0071102A" w:rsidRPr="00A42793" w14:paraId="6E3A61BF" w14:textId="77777777" w:rsidTr="00F10F7A">
        <w:tc>
          <w:tcPr>
            <w:tcW w:w="4535" w:type="dxa"/>
            <w:tcBorders>
              <w:top w:val="single" w:sz="4" w:space="0" w:color="auto"/>
              <w:left w:val="single" w:sz="4" w:space="0" w:color="auto"/>
              <w:bottom w:val="single" w:sz="4" w:space="0" w:color="auto"/>
              <w:right w:val="single" w:sz="4" w:space="0" w:color="auto"/>
            </w:tcBorders>
            <w:hideMark/>
          </w:tcPr>
          <w:p w14:paraId="6E462262" w14:textId="77777777" w:rsidR="0071102A" w:rsidRPr="00A42793" w:rsidRDefault="0071102A" w:rsidP="00F10F7A">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13A1F2A7" w14:textId="77777777" w:rsidR="0071102A" w:rsidRPr="00A42793" w:rsidRDefault="0071102A" w:rsidP="00F10F7A">
            <w:pPr>
              <w:pStyle w:val="TAL"/>
            </w:pPr>
          </w:p>
        </w:tc>
        <w:tc>
          <w:tcPr>
            <w:tcW w:w="1700" w:type="dxa"/>
            <w:tcBorders>
              <w:top w:val="single" w:sz="4" w:space="0" w:color="auto"/>
              <w:left w:val="single" w:sz="4" w:space="0" w:color="auto"/>
              <w:bottom w:val="single" w:sz="4" w:space="0" w:color="auto"/>
              <w:right w:val="single" w:sz="4" w:space="0" w:color="auto"/>
            </w:tcBorders>
          </w:tcPr>
          <w:p w14:paraId="46E6BD9F" w14:textId="77777777" w:rsidR="0071102A" w:rsidRPr="00A42793" w:rsidRDefault="0071102A" w:rsidP="00F10F7A">
            <w:pPr>
              <w:pStyle w:val="TAL"/>
            </w:pPr>
          </w:p>
        </w:tc>
        <w:tc>
          <w:tcPr>
            <w:tcW w:w="1245" w:type="dxa"/>
            <w:tcBorders>
              <w:top w:val="single" w:sz="4" w:space="0" w:color="auto"/>
              <w:left w:val="single" w:sz="4" w:space="0" w:color="auto"/>
              <w:bottom w:val="single" w:sz="4" w:space="0" w:color="auto"/>
              <w:right w:val="single" w:sz="4" w:space="0" w:color="auto"/>
            </w:tcBorders>
          </w:tcPr>
          <w:p w14:paraId="1D054525" w14:textId="77777777" w:rsidR="0071102A" w:rsidRPr="00A42793" w:rsidRDefault="0071102A" w:rsidP="00F10F7A">
            <w:pPr>
              <w:pStyle w:val="TAL"/>
            </w:pPr>
          </w:p>
        </w:tc>
      </w:tr>
      <w:tr w:rsidR="0071102A" w:rsidRPr="00A42793" w14:paraId="07D4B960" w14:textId="77777777" w:rsidTr="00F10F7A">
        <w:tc>
          <w:tcPr>
            <w:tcW w:w="4535" w:type="dxa"/>
            <w:tcBorders>
              <w:top w:val="single" w:sz="4" w:space="0" w:color="auto"/>
              <w:left w:val="single" w:sz="4" w:space="0" w:color="auto"/>
              <w:bottom w:val="single" w:sz="4" w:space="0" w:color="auto"/>
              <w:right w:val="single" w:sz="4" w:space="0" w:color="auto"/>
            </w:tcBorders>
            <w:hideMark/>
          </w:tcPr>
          <w:p w14:paraId="50C4DD43" w14:textId="77777777" w:rsidR="0071102A" w:rsidRPr="00A42793" w:rsidRDefault="0071102A" w:rsidP="00F10F7A">
            <w:pPr>
              <w:pStyle w:val="TAL"/>
            </w:pPr>
            <w:r w:rsidRPr="00A42793">
              <w:t xml:space="preserve">  PUSCH-</w:t>
            </w:r>
            <w:proofErr w:type="spellStart"/>
            <w:r w:rsidRPr="00A42793">
              <w:t>TimeDomainResourceAllocation</w:t>
            </w:r>
            <w:proofErr w:type="spellEnd"/>
            <w:r w:rsidRPr="00A42793">
              <w:t xml:space="preserve">[2]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2B693D5D" w14:textId="77777777" w:rsidR="0071102A" w:rsidRPr="00A42793" w:rsidRDefault="0071102A" w:rsidP="00F10F7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F63F372" w14:textId="77777777" w:rsidR="0071102A" w:rsidRPr="00A42793" w:rsidRDefault="0071102A" w:rsidP="00F10F7A">
            <w:pPr>
              <w:pStyle w:val="TAL"/>
            </w:pPr>
            <w:r w:rsidRPr="00A42793">
              <w:t xml:space="preserve">addressed by </w:t>
            </w:r>
            <w:proofErr w:type="spellStart"/>
            <w:r w:rsidRPr="00A42793">
              <w:t>Msg3</w:t>
            </w:r>
            <w:proofErr w:type="spellEnd"/>
            <w:r w:rsidRPr="00A42793">
              <w:t xml:space="preserve">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387F5460" w14:textId="77777777" w:rsidR="0071102A" w:rsidRPr="00A42793" w:rsidRDefault="0071102A" w:rsidP="00F10F7A">
            <w:pPr>
              <w:pStyle w:val="TAL"/>
            </w:pPr>
          </w:p>
        </w:tc>
      </w:tr>
      <w:tr w:rsidR="0071102A" w:rsidRPr="00A42793" w14:paraId="214FFAFB" w14:textId="77777777" w:rsidTr="00F10F7A">
        <w:tc>
          <w:tcPr>
            <w:tcW w:w="4535" w:type="dxa"/>
            <w:vMerge w:val="restart"/>
            <w:tcBorders>
              <w:top w:val="single" w:sz="4" w:space="0" w:color="auto"/>
              <w:left w:val="single" w:sz="4" w:space="0" w:color="auto"/>
              <w:bottom w:val="single" w:sz="4" w:space="0" w:color="auto"/>
              <w:right w:val="single" w:sz="4" w:space="0" w:color="auto"/>
            </w:tcBorders>
            <w:hideMark/>
          </w:tcPr>
          <w:p w14:paraId="06D84AD4" w14:textId="77777777" w:rsidR="0071102A" w:rsidRPr="00A42793" w:rsidRDefault="0071102A" w:rsidP="00F10F7A">
            <w:pPr>
              <w:pStyle w:val="TAL"/>
            </w:pPr>
            <w:r w:rsidRPr="00A42793">
              <w:t xml:space="preserve">    </w:t>
            </w:r>
            <w:proofErr w:type="spellStart"/>
            <w:r w:rsidRPr="00A42793">
              <w:t>k2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BB6E46" w14:textId="77777777" w:rsidR="0071102A" w:rsidRPr="00A42793" w:rsidRDefault="0071102A" w:rsidP="00F10F7A">
            <w:pPr>
              <w:pStyle w:val="TAL"/>
            </w:pPr>
            <w:r w:rsidRPr="00A42793">
              <w:t>2</w:t>
            </w:r>
          </w:p>
        </w:tc>
        <w:tc>
          <w:tcPr>
            <w:tcW w:w="1700" w:type="dxa"/>
            <w:tcBorders>
              <w:top w:val="single" w:sz="4" w:space="0" w:color="auto"/>
              <w:left w:val="single" w:sz="4" w:space="0" w:color="auto"/>
              <w:bottom w:val="single" w:sz="4" w:space="0" w:color="auto"/>
              <w:right w:val="single" w:sz="4" w:space="0" w:color="auto"/>
            </w:tcBorders>
            <w:hideMark/>
          </w:tcPr>
          <w:p w14:paraId="5B82434D" w14:textId="77777777" w:rsidR="0071102A" w:rsidRPr="00A42793" w:rsidRDefault="0071102A" w:rsidP="00F10F7A">
            <w:pPr>
              <w:pStyle w:val="TAL"/>
            </w:pPr>
            <w:r w:rsidRPr="00A42793">
              <w:t>K</w:t>
            </w:r>
            <w:r w:rsidRPr="00A42793">
              <w:rPr>
                <w:vertAlign w:val="subscript"/>
              </w:rPr>
              <w:t>2</w:t>
            </w:r>
            <w:r w:rsidRPr="00A42793">
              <w:t>+ Δ=4 acc. to TS 38.214 [21] Table 6.1.2.1.1-5</w:t>
            </w:r>
          </w:p>
          <w:p w14:paraId="2F5CD2F1" w14:textId="77777777" w:rsidR="0071102A" w:rsidRPr="00A42793" w:rsidRDefault="0071102A" w:rsidP="00F10F7A">
            <w:pPr>
              <w:pStyle w:val="TAL"/>
            </w:pPr>
            <w:r w:rsidRPr="00A42793">
              <w:t>(NOTE 1)</w:t>
            </w:r>
          </w:p>
        </w:tc>
        <w:tc>
          <w:tcPr>
            <w:tcW w:w="1245" w:type="dxa"/>
            <w:tcBorders>
              <w:top w:val="single" w:sz="4" w:space="0" w:color="auto"/>
              <w:left w:val="single" w:sz="4" w:space="0" w:color="auto"/>
              <w:bottom w:val="single" w:sz="4" w:space="0" w:color="auto"/>
              <w:right w:val="single" w:sz="4" w:space="0" w:color="auto"/>
            </w:tcBorders>
            <w:hideMark/>
          </w:tcPr>
          <w:p w14:paraId="17152598" w14:textId="77777777" w:rsidR="0071102A" w:rsidRPr="00A42793" w:rsidRDefault="0071102A" w:rsidP="00F10F7A">
            <w:pPr>
              <w:pStyle w:val="TAL"/>
            </w:pPr>
            <w:proofErr w:type="spellStart"/>
            <w:r w:rsidRPr="00F4251E">
              <w:t>SCS15</w:t>
            </w:r>
            <w:proofErr w:type="spellEnd"/>
          </w:p>
        </w:tc>
      </w:tr>
      <w:tr w:rsidR="0071102A" w:rsidRPr="00A42793" w14:paraId="3C24CC23" w14:textId="77777777" w:rsidTr="00F10F7A">
        <w:tc>
          <w:tcPr>
            <w:tcW w:w="4535" w:type="dxa"/>
            <w:vMerge/>
            <w:tcBorders>
              <w:top w:val="single" w:sz="4" w:space="0" w:color="auto"/>
              <w:left w:val="single" w:sz="4" w:space="0" w:color="auto"/>
              <w:bottom w:val="single" w:sz="4" w:space="0" w:color="auto"/>
              <w:right w:val="single" w:sz="4" w:space="0" w:color="auto"/>
            </w:tcBorders>
            <w:vAlign w:val="center"/>
            <w:hideMark/>
          </w:tcPr>
          <w:p w14:paraId="145C42F5" w14:textId="77777777" w:rsidR="0071102A" w:rsidRPr="00A42793" w:rsidRDefault="0071102A" w:rsidP="00F10F7A"/>
        </w:tc>
        <w:tc>
          <w:tcPr>
            <w:tcW w:w="2267" w:type="dxa"/>
            <w:tcBorders>
              <w:top w:val="single" w:sz="4" w:space="0" w:color="auto"/>
              <w:left w:val="single" w:sz="4" w:space="0" w:color="auto"/>
              <w:bottom w:val="single" w:sz="4" w:space="0" w:color="auto"/>
              <w:right w:val="single" w:sz="4" w:space="0" w:color="auto"/>
            </w:tcBorders>
            <w:hideMark/>
          </w:tcPr>
          <w:p w14:paraId="32816754" w14:textId="77777777" w:rsidR="0071102A" w:rsidRPr="00A42793" w:rsidRDefault="0071102A" w:rsidP="00F10F7A">
            <w:pPr>
              <w:pStyle w:val="TAL"/>
            </w:pPr>
            <w:r w:rsidRPr="00A42793">
              <w:t>6</w:t>
            </w:r>
          </w:p>
        </w:tc>
        <w:tc>
          <w:tcPr>
            <w:tcW w:w="1700" w:type="dxa"/>
            <w:tcBorders>
              <w:top w:val="single" w:sz="4" w:space="0" w:color="auto"/>
              <w:left w:val="single" w:sz="4" w:space="0" w:color="auto"/>
              <w:bottom w:val="single" w:sz="4" w:space="0" w:color="auto"/>
              <w:right w:val="single" w:sz="4" w:space="0" w:color="auto"/>
            </w:tcBorders>
            <w:hideMark/>
          </w:tcPr>
          <w:p w14:paraId="2965CF71" w14:textId="77777777" w:rsidR="0071102A" w:rsidRPr="00A42793" w:rsidRDefault="0071102A" w:rsidP="00F10F7A">
            <w:pPr>
              <w:pStyle w:val="TAL"/>
            </w:pPr>
            <w:r w:rsidRPr="00A42793">
              <w:t>K</w:t>
            </w:r>
            <w:r w:rsidRPr="00A42793">
              <w:rPr>
                <w:vertAlign w:val="subscript"/>
              </w:rPr>
              <w:t>2</w:t>
            </w:r>
            <w:r w:rsidRPr="00A42793">
              <w:t>+ Δ=9 acc. to TS 38.214 [21] Table 6.1.2.1.1-5</w:t>
            </w:r>
          </w:p>
          <w:p w14:paraId="41D3F84B" w14:textId="77777777" w:rsidR="0071102A" w:rsidRPr="00A42793" w:rsidRDefault="0071102A" w:rsidP="00F10F7A">
            <w:pPr>
              <w:pStyle w:val="TAL"/>
            </w:pPr>
            <w:r w:rsidRPr="00A42793">
              <w:t>(NOTE 1)</w:t>
            </w:r>
          </w:p>
        </w:tc>
        <w:tc>
          <w:tcPr>
            <w:tcW w:w="1245" w:type="dxa"/>
            <w:tcBorders>
              <w:top w:val="single" w:sz="4" w:space="0" w:color="auto"/>
              <w:left w:val="single" w:sz="4" w:space="0" w:color="auto"/>
              <w:bottom w:val="single" w:sz="4" w:space="0" w:color="auto"/>
              <w:right w:val="single" w:sz="4" w:space="0" w:color="auto"/>
            </w:tcBorders>
            <w:hideMark/>
          </w:tcPr>
          <w:p w14:paraId="7BE931B4" w14:textId="77777777" w:rsidR="0071102A" w:rsidRPr="00A42793" w:rsidRDefault="0071102A" w:rsidP="00F10F7A">
            <w:pPr>
              <w:pStyle w:val="TAL"/>
            </w:pPr>
            <w:proofErr w:type="spellStart"/>
            <w:r w:rsidRPr="00F4251E">
              <w:t>SCS</w:t>
            </w:r>
            <w:r>
              <w:t>30</w:t>
            </w:r>
            <w:proofErr w:type="spellEnd"/>
          </w:p>
        </w:tc>
      </w:tr>
      <w:tr w:rsidR="0071102A" w:rsidRPr="00A42793" w14:paraId="14BF9E52" w14:textId="77777777" w:rsidTr="00F10F7A">
        <w:tc>
          <w:tcPr>
            <w:tcW w:w="4535" w:type="dxa"/>
            <w:tcBorders>
              <w:top w:val="single" w:sz="4" w:space="0" w:color="auto"/>
              <w:left w:val="single" w:sz="4" w:space="0" w:color="auto"/>
              <w:bottom w:val="single" w:sz="4" w:space="0" w:color="auto"/>
              <w:right w:val="single" w:sz="4" w:space="0" w:color="auto"/>
            </w:tcBorders>
            <w:hideMark/>
          </w:tcPr>
          <w:p w14:paraId="6AB83D65" w14:textId="77777777" w:rsidR="0071102A" w:rsidRPr="00A42793" w:rsidRDefault="0071102A" w:rsidP="00F10F7A">
            <w:pPr>
              <w:pStyle w:val="TAL"/>
            </w:pPr>
            <w:r w:rsidRPr="00A42793">
              <w:lastRenderedPageBreak/>
              <w:t xml:space="preserve">    </w:t>
            </w:r>
            <w:proofErr w:type="spellStart"/>
            <w:r w:rsidRPr="00A42793">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182E00" w14:textId="77777777" w:rsidR="0071102A" w:rsidRPr="00A42793" w:rsidRDefault="0071102A" w:rsidP="00F10F7A">
            <w:pPr>
              <w:pStyle w:val="TAL"/>
            </w:pPr>
            <w:proofErr w:type="spellStart"/>
            <w:r w:rsidRPr="00A4279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FA97576" w14:textId="77777777" w:rsidR="0071102A" w:rsidRPr="00A42793" w:rsidRDefault="0071102A" w:rsidP="00F10F7A">
            <w:pPr>
              <w:pStyle w:val="TAL"/>
            </w:pPr>
          </w:p>
        </w:tc>
        <w:tc>
          <w:tcPr>
            <w:tcW w:w="1245" w:type="dxa"/>
            <w:tcBorders>
              <w:top w:val="single" w:sz="4" w:space="0" w:color="auto"/>
              <w:left w:val="single" w:sz="4" w:space="0" w:color="auto"/>
              <w:bottom w:val="single" w:sz="4" w:space="0" w:color="auto"/>
              <w:right w:val="single" w:sz="4" w:space="0" w:color="auto"/>
            </w:tcBorders>
          </w:tcPr>
          <w:p w14:paraId="530C2A4D" w14:textId="77777777" w:rsidR="0071102A" w:rsidRPr="00A42793" w:rsidRDefault="0071102A" w:rsidP="00F10F7A">
            <w:pPr>
              <w:pStyle w:val="TAL"/>
            </w:pPr>
          </w:p>
        </w:tc>
      </w:tr>
      <w:tr w:rsidR="0071102A" w:rsidRPr="00A42793" w14:paraId="0BFB13ED" w14:textId="77777777" w:rsidTr="00F10F7A">
        <w:tc>
          <w:tcPr>
            <w:tcW w:w="4535" w:type="dxa"/>
            <w:tcBorders>
              <w:top w:val="single" w:sz="4" w:space="0" w:color="auto"/>
              <w:left w:val="single" w:sz="4" w:space="0" w:color="auto"/>
              <w:bottom w:val="single" w:sz="4" w:space="0" w:color="auto"/>
              <w:right w:val="single" w:sz="4" w:space="0" w:color="auto"/>
            </w:tcBorders>
            <w:hideMark/>
          </w:tcPr>
          <w:p w14:paraId="16297B2B" w14:textId="77777777" w:rsidR="0071102A" w:rsidRPr="00A42793" w:rsidRDefault="0071102A" w:rsidP="00F10F7A">
            <w:pPr>
              <w:pStyle w:val="TAL"/>
            </w:pPr>
            <w:r w:rsidRPr="00A42793">
              <w:t xml:space="preserve">    </w:t>
            </w:r>
            <w:proofErr w:type="spellStart"/>
            <w:r w:rsidRPr="00A4279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66F01F" w14:textId="77777777" w:rsidR="0071102A" w:rsidRPr="00A42793" w:rsidRDefault="0071102A" w:rsidP="00F10F7A">
            <w:pPr>
              <w:pStyle w:val="TAL"/>
            </w:pPr>
            <w:r w:rsidRPr="00A42793">
              <w:t>27</w:t>
            </w:r>
          </w:p>
        </w:tc>
        <w:tc>
          <w:tcPr>
            <w:tcW w:w="1700" w:type="dxa"/>
            <w:tcBorders>
              <w:top w:val="single" w:sz="4" w:space="0" w:color="auto"/>
              <w:left w:val="single" w:sz="4" w:space="0" w:color="auto"/>
              <w:bottom w:val="single" w:sz="4" w:space="0" w:color="auto"/>
              <w:right w:val="single" w:sz="4" w:space="0" w:color="auto"/>
            </w:tcBorders>
            <w:hideMark/>
          </w:tcPr>
          <w:p w14:paraId="1816A464" w14:textId="77777777" w:rsidR="0071102A" w:rsidRPr="00A42793" w:rsidRDefault="0071102A" w:rsidP="00F10F7A">
            <w:pPr>
              <w:pStyle w:val="TAL"/>
            </w:pPr>
            <w:r w:rsidRPr="00A42793">
              <w:t>Start symbol(S)=0, Length(L)=14</w:t>
            </w:r>
          </w:p>
        </w:tc>
        <w:tc>
          <w:tcPr>
            <w:tcW w:w="1245" w:type="dxa"/>
            <w:tcBorders>
              <w:top w:val="single" w:sz="4" w:space="0" w:color="auto"/>
              <w:left w:val="single" w:sz="4" w:space="0" w:color="auto"/>
              <w:bottom w:val="single" w:sz="4" w:space="0" w:color="auto"/>
              <w:right w:val="single" w:sz="4" w:space="0" w:color="auto"/>
            </w:tcBorders>
          </w:tcPr>
          <w:p w14:paraId="37AD3C9D" w14:textId="77777777" w:rsidR="0071102A" w:rsidRPr="00A42793" w:rsidRDefault="0071102A" w:rsidP="00F10F7A">
            <w:pPr>
              <w:pStyle w:val="TAL"/>
            </w:pPr>
          </w:p>
        </w:tc>
      </w:tr>
      <w:tr w:rsidR="0071102A" w:rsidRPr="00A42793" w14:paraId="1D13F8B0" w14:textId="77777777" w:rsidTr="00F10F7A">
        <w:tc>
          <w:tcPr>
            <w:tcW w:w="4535" w:type="dxa"/>
            <w:tcBorders>
              <w:top w:val="single" w:sz="4" w:space="0" w:color="auto"/>
              <w:left w:val="single" w:sz="4" w:space="0" w:color="auto"/>
              <w:bottom w:val="single" w:sz="4" w:space="0" w:color="auto"/>
              <w:right w:val="single" w:sz="4" w:space="0" w:color="auto"/>
            </w:tcBorders>
            <w:hideMark/>
          </w:tcPr>
          <w:p w14:paraId="3A382A1D" w14:textId="77777777" w:rsidR="0071102A" w:rsidRPr="00A42793" w:rsidRDefault="0071102A" w:rsidP="00F10F7A">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17B46B29" w14:textId="77777777" w:rsidR="0071102A" w:rsidRPr="00A42793" w:rsidRDefault="0071102A" w:rsidP="00F10F7A">
            <w:pPr>
              <w:pStyle w:val="TAL"/>
            </w:pPr>
          </w:p>
        </w:tc>
        <w:tc>
          <w:tcPr>
            <w:tcW w:w="1700" w:type="dxa"/>
            <w:tcBorders>
              <w:top w:val="single" w:sz="4" w:space="0" w:color="auto"/>
              <w:left w:val="single" w:sz="4" w:space="0" w:color="auto"/>
              <w:bottom w:val="single" w:sz="4" w:space="0" w:color="auto"/>
              <w:right w:val="single" w:sz="4" w:space="0" w:color="auto"/>
            </w:tcBorders>
          </w:tcPr>
          <w:p w14:paraId="7F7FC873" w14:textId="77777777" w:rsidR="0071102A" w:rsidRPr="00A42793" w:rsidRDefault="0071102A" w:rsidP="00F10F7A">
            <w:pPr>
              <w:pStyle w:val="TAL"/>
            </w:pPr>
          </w:p>
        </w:tc>
        <w:tc>
          <w:tcPr>
            <w:tcW w:w="1245" w:type="dxa"/>
            <w:tcBorders>
              <w:top w:val="single" w:sz="4" w:space="0" w:color="auto"/>
              <w:left w:val="single" w:sz="4" w:space="0" w:color="auto"/>
              <w:bottom w:val="single" w:sz="4" w:space="0" w:color="auto"/>
              <w:right w:val="single" w:sz="4" w:space="0" w:color="auto"/>
            </w:tcBorders>
          </w:tcPr>
          <w:p w14:paraId="6439EBB2" w14:textId="77777777" w:rsidR="0071102A" w:rsidRPr="00A42793" w:rsidRDefault="0071102A" w:rsidP="00F10F7A">
            <w:pPr>
              <w:pStyle w:val="TAL"/>
            </w:pPr>
          </w:p>
        </w:tc>
      </w:tr>
      <w:tr w:rsidR="0071102A" w:rsidRPr="00A42793" w14:paraId="0A43118F" w14:textId="77777777" w:rsidTr="00F10F7A">
        <w:tc>
          <w:tcPr>
            <w:tcW w:w="4535" w:type="dxa"/>
            <w:tcBorders>
              <w:top w:val="single" w:sz="4" w:space="0" w:color="auto"/>
              <w:left w:val="single" w:sz="4" w:space="0" w:color="auto"/>
              <w:bottom w:val="single" w:sz="4" w:space="0" w:color="auto"/>
              <w:right w:val="single" w:sz="4" w:space="0" w:color="auto"/>
            </w:tcBorders>
            <w:hideMark/>
          </w:tcPr>
          <w:p w14:paraId="2238366E" w14:textId="77777777" w:rsidR="0071102A" w:rsidRPr="00A42793" w:rsidRDefault="0071102A" w:rsidP="00F10F7A">
            <w:pPr>
              <w:pStyle w:val="TAL"/>
            </w:pPr>
            <w:r w:rsidRPr="00A42793">
              <w:t>}</w:t>
            </w:r>
          </w:p>
        </w:tc>
        <w:tc>
          <w:tcPr>
            <w:tcW w:w="2267" w:type="dxa"/>
            <w:tcBorders>
              <w:top w:val="single" w:sz="4" w:space="0" w:color="auto"/>
              <w:left w:val="single" w:sz="4" w:space="0" w:color="auto"/>
              <w:bottom w:val="single" w:sz="4" w:space="0" w:color="auto"/>
              <w:right w:val="single" w:sz="4" w:space="0" w:color="auto"/>
            </w:tcBorders>
          </w:tcPr>
          <w:p w14:paraId="618CE02B" w14:textId="77777777" w:rsidR="0071102A" w:rsidRPr="00A42793" w:rsidRDefault="0071102A" w:rsidP="00F10F7A">
            <w:pPr>
              <w:pStyle w:val="TAL"/>
            </w:pPr>
          </w:p>
        </w:tc>
        <w:tc>
          <w:tcPr>
            <w:tcW w:w="1700" w:type="dxa"/>
            <w:tcBorders>
              <w:top w:val="single" w:sz="4" w:space="0" w:color="auto"/>
              <w:left w:val="single" w:sz="4" w:space="0" w:color="auto"/>
              <w:bottom w:val="single" w:sz="4" w:space="0" w:color="auto"/>
              <w:right w:val="single" w:sz="4" w:space="0" w:color="auto"/>
            </w:tcBorders>
          </w:tcPr>
          <w:p w14:paraId="7480B306" w14:textId="77777777" w:rsidR="0071102A" w:rsidRPr="00A42793" w:rsidRDefault="0071102A" w:rsidP="00F10F7A">
            <w:pPr>
              <w:pStyle w:val="TAL"/>
            </w:pPr>
          </w:p>
        </w:tc>
        <w:tc>
          <w:tcPr>
            <w:tcW w:w="1245" w:type="dxa"/>
            <w:tcBorders>
              <w:top w:val="single" w:sz="4" w:space="0" w:color="auto"/>
              <w:left w:val="single" w:sz="4" w:space="0" w:color="auto"/>
              <w:bottom w:val="single" w:sz="4" w:space="0" w:color="auto"/>
              <w:right w:val="single" w:sz="4" w:space="0" w:color="auto"/>
            </w:tcBorders>
          </w:tcPr>
          <w:p w14:paraId="0860F27B" w14:textId="77777777" w:rsidR="0071102A" w:rsidRPr="00A42793" w:rsidRDefault="0071102A" w:rsidP="00F10F7A">
            <w:pPr>
              <w:pStyle w:val="TAL"/>
            </w:pPr>
          </w:p>
        </w:tc>
      </w:tr>
      <w:tr w:rsidR="0071102A" w:rsidRPr="00A42793" w14:paraId="47D82631" w14:textId="77777777" w:rsidTr="00F10F7A">
        <w:tc>
          <w:tcPr>
            <w:tcW w:w="9747" w:type="dxa"/>
            <w:gridSpan w:val="4"/>
            <w:tcBorders>
              <w:top w:val="single" w:sz="4" w:space="0" w:color="auto"/>
              <w:left w:val="single" w:sz="4" w:space="0" w:color="auto"/>
              <w:bottom w:val="single" w:sz="4" w:space="0" w:color="auto"/>
              <w:right w:val="single" w:sz="4" w:space="0" w:color="auto"/>
            </w:tcBorders>
            <w:hideMark/>
          </w:tcPr>
          <w:p w14:paraId="4A054941" w14:textId="77777777" w:rsidR="0071102A" w:rsidRPr="00A42793" w:rsidRDefault="0071102A" w:rsidP="00F10F7A">
            <w:pPr>
              <w:pStyle w:val="TAN"/>
            </w:pPr>
            <w:r w:rsidRPr="00A42793">
              <w:t>NOTE 1:</w:t>
            </w:r>
            <w:r w:rsidRPr="00A42793">
              <w:tab/>
              <w:t xml:space="preserve">Values are chosen so that first slot of a </w:t>
            </w:r>
            <w:proofErr w:type="spellStart"/>
            <w:r w:rsidRPr="00A42793">
              <w:t>TDD</w:t>
            </w:r>
            <w:proofErr w:type="spellEnd"/>
            <w:r w:rsidRPr="00A42793">
              <w:t xml:space="preserve">-UL-DL slot configuration period can be used for the Random Access Response and the last slot (of the same or another period) for the corresponding </w:t>
            </w:r>
            <w:proofErr w:type="spellStart"/>
            <w:r w:rsidRPr="00A42793">
              <w:t>Msg3</w:t>
            </w:r>
            <w:proofErr w:type="spellEnd"/>
            <w:r w:rsidRPr="00A42793">
              <w:t>.</w:t>
            </w:r>
          </w:p>
        </w:tc>
      </w:tr>
    </w:tbl>
    <w:p w14:paraId="4A3E0F00" w14:textId="77777777" w:rsidR="0071102A" w:rsidRPr="00A42793" w:rsidRDefault="0071102A" w:rsidP="0071102A"/>
    <w:p w14:paraId="49D24DBD" w14:textId="77777777" w:rsidR="0071102A" w:rsidRPr="00A42793" w:rsidRDefault="0071102A" w:rsidP="0071102A">
      <w:pPr>
        <w:pStyle w:val="TH"/>
        <w:rPr>
          <w:iCs/>
        </w:rPr>
      </w:pPr>
      <w:r w:rsidRPr="00A42793">
        <w:t xml:space="preserve">Table </w:t>
      </w:r>
      <w:proofErr w:type="spellStart"/>
      <w:r>
        <w:t>6.3D.3_2</w:t>
      </w:r>
      <w:r w:rsidRPr="00A42793">
        <w:t>.4.3</w:t>
      </w:r>
      <w:proofErr w:type="spellEnd"/>
      <w:r w:rsidRPr="00A42793">
        <w:t>-</w:t>
      </w:r>
      <w:r>
        <w:t>3</w:t>
      </w:r>
      <w:r w:rsidRPr="00A42793">
        <w:t xml:space="preserve">: </w:t>
      </w:r>
      <w:r w:rsidRPr="00A42793">
        <w:rPr>
          <w:i/>
          <w:iCs/>
        </w:rPr>
        <w:t>P-Max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013"/>
        <w:gridCol w:w="1814"/>
      </w:tblGrid>
      <w:tr w:rsidR="0071102A" w:rsidRPr="00A42793" w14:paraId="4163935F" w14:textId="77777777" w:rsidTr="00F10F7A">
        <w:tc>
          <w:tcPr>
            <w:tcW w:w="9747" w:type="dxa"/>
            <w:gridSpan w:val="4"/>
          </w:tcPr>
          <w:p w14:paraId="23FD243A" w14:textId="77777777" w:rsidR="0071102A" w:rsidRPr="00A42793" w:rsidRDefault="0071102A" w:rsidP="00F10F7A">
            <w:pPr>
              <w:pStyle w:val="TAL"/>
            </w:pPr>
            <w:r w:rsidRPr="00A42793">
              <w:t>Derivation Path: TS 38.508-1 [5], Table 4.6.3-89</w:t>
            </w:r>
          </w:p>
        </w:tc>
      </w:tr>
      <w:tr w:rsidR="0071102A" w:rsidRPr="00A42793" w14:paraId="2D28AEDD" w14:textId="77777777" w:rsidTr="00F10F7A">
        <w:tc>
          <w:tcPr>
            <w:tcW w:w="3652" w:type="dxa"/>
            <w:tcBorders>
              <w:bottom w:val="single" w:sz="4" w:space="0" w:color="auto"/>
            </w:tcBorders>
          </w:tcPr>
          <w:p w14:paraId="2419763C" w14:textId="77777777" w:rsidR="0071102A" w:rsidRPr="00A42793" w:rsidRDefault="0071102A" w:rsidP="00F10F7A">
            <w:pPr>
              <w:pStyle w:val="TAH"/>
            </w:pPr>
            <w:r w:rsidRPr="00A42793">
              <w:t>Information Element</w:t>
            </w:r>
          </w:p>
        </w:tc>
        <w:tc>
          <w:tcPr>
            <w:tcW w:w="2268" w:type="dxa"/>
          </w:tcPr>
          <w:p w14:paraId="7FD9A3A6" w14:textId="77777777" w:rsidR="0071102A" w:rsidRPr="00A42793" w:rsidRDefault="0071102A" w:rsidP="00F10F7A">
            <w:pPr>
              <w:pStyle w:val="TAH"/>
            </w:pPr>
            <w:r w:rsidRPr="00A42793">
              <w:t>Value/remark</w:t>
            </w:r>
          </w:p>
        </w:tc>
        <w:tc>
          <w:tcPr>
            <w:tcW w:w="2013" w:type="dxa"/>
          </w:tcPr>
          <w:p w14:paraId="5B681EEC" w14:textId="77777777" w:rsidR="0071102A" w:rsidRPr="00A42793" w:rsidRDefault="0071102A" w:rsidP="00F10F7A">
            <w:pPr>
              <w:pStyle w:val="TAH"/>
            </w:pPr>
            <w:r w:rsidRPr="00A42793">
              <w:t>Comment</w:t>
            </w:r>
          </w:p>
        </w:tc>
        <w:tc>
          <w:tcPr>
            <w:tcW w:w="1814" w:type="dxa"/>
          </w:tcPr>
          <w:p w14:paraId="44773B3F" w14:textId="77777777" w:rsidR="0071102A" w:rsidRPr="00A42793" w:rsidRDefault="0071102A" w:rsidP="00F10F7A">
            <w:pPr>
              <w:pStyle w:val="TAH"/>
            </w:pPr>
            <w:r w:rsidRPr="00A42793">
              <w:t>Condition</w:t>
            </w:r>
          </w:p>
        </w:tc>
      </w:tr>
      <w:tr w:rsidR="0071102A" w:rsidRPr="00A42793" w14:paraId="08F498EB" w14:textId="77777777" w:rsidTr="00F10F7A">
        <w:tc>
          <w:tcPr>
            <w:tcW w:w="3652" w:type="dxa"/>
          </w:tcPr>
          <w:p w14:paraId="0CC918FF" w14:textId="77777777" w:rsidR="0071102A" w:rsidRPr="00A42793" w:rsidRDefault="0071102A" w:rsidP="00F10F7A">
            <w:pPr>
              <w:pStyle w:val="TAL"/>
            </w:pPr>
            <w:r w:rsidRPr="00A42793">
              <w:t>P-Max</w:t>
            </w:r>
          </w:p>
        </w:tc>
        <w:tc>
          <w:tcPr>
            <w:tcW w:w="2268" w:type="dxa"/>
          </w:tcPr>
          <w:p w14:paraId="19D0B7C5" w14:textId="77777777" w:rsidR="0071102A" w:rsidRPr="00A42793" w:rsidRDefault="0071102A" w:rsidP="00F10F7A">
            <w:pPr>
              <w:pStyle w:val="TAL"/>
            </w:pPr>
            <w:r w:rsidRPr="00A42793">
              <w:t>23</w:t>
            </w:r>
          </w:p>
        </w:tc>
        <w:tc>
          <w:tcPr>
            <w:tcW w:w="2013" w:type="dxa"/>
          </w:tcPr>
          <w:p w14:paraId="7726BED4" w14:textId="77777777" w:rsidR="0071102A" w:rsidRPr="00A42793" w:rsidRDefault="0071102A" w:rsidP="00F10F7A">
            <w:pPr>
              <w:pStyle w:val="TAL"/>
            </w:pPr>
          </w:p>
        </w:tc>
        <w:tc>
          <w:tcPr>
            <w:tcW w:w="1814" w:type="dxa"/>
          </w:tcPr>
          <w:p w14:paraId="2473C90C" w14:textId="77777777" w:rsidR="0071102A" w:rsidRPr="00A42793" w:rsidRDefault="0071102A" w:rsidP="00F10F7A">
            <w:pPr>
              <w:pStyle w:val="TAL"/>
            </w:pPr>
            <w:r>
              <w:t>P</w:t>
            </w:r>
            <w:r w:rsidRPr="00A42793">
              <w:t>ower class 1.5</w:t>
            </w:r>
          </w:p>
        </w:tc>
      </w:tr>
    </w:tbl>
    <w:p w14:paraId="2A9B34C2" w14:textId="77777777" w:rsidR="0071102A" w:rsidRPr="00A42793" w:rsidRDefault="0071102A" w:rsidP="0071102A"/>
    <w:p w14:paraId="1F43B199" w14:textId="77777777" w:rsidR="0071102A" w:rsidRPr="00A42793" w:rsidRDefault="0071102A" w:rsidP="0071102A">
      <w:pPr>
        <w:pStyle w:val="H6"/>
      </w:pPr>
      <w:proofErr w:type="spellStart"/>
      <w:r>
        <w:t>6.3D.3_2</w:t>
      </w:r>
      <w:r w:rsidRPr="00A42793">
        <w:t>.5</w:t>
      </w:r>
      <w:proofErr w:type="spellEnd"/>
      <w:r w:rsidRPr="00A42793">
        <w:tab/>
        <w:t>Test requirement</w:t>
      </w:r>
    </w:p>
    <w:p w14:paraId="0300FA20" w14:textId="77777777" w:rsidR="0071102A" w:rsidRPr="00A42793" w:rsidRDefault="0071102A" w:rsidP="0071102A">
      <w:r w:rsidRPr="00A42793">
        <w:t xml:space="preserve">The requirement for the power measured in steps 2, 3 and 4 of the test procedure shall not </w:t>
      </w:r>
      <w:r w:rsidRPr="00A42793">
        <w:rPr>
          <w:rFonts w:eastAsia="香~??’c‘I"/>
        </w:rPr>
        <w:t>exceed</w:t>
      </w:r>
      <w:r w:rsidRPr="00A42793">
        <w:t xml:space="preserve"> the values specified in Table </w:t>
      </w:r>
      <w:proofErr w:type="spellStart"/>
      <w:r>
        <w:t>6.3D.3_2</w:t>
      </w:r>
      <w:r w:rsidRPr="00A42793">
        <w:t>.5</w:t>
      </w:r>
      <w:proofErr w:type="spellEnd"/>
      <w:r w:rsidRPr="00A42793">
        <w:t>-1.</w:t>
      </w:r>
    </w:p>
    <w:p w14:paraId="5788524C" w14:textId="77777777" w:rsidR="0071102A" w:rsidRPr="00A42793" w:rsidRDefault="0071102A" w:rsidP="0071102A">
      <w:pPr>
        <w:pStyle w:val="TH"/>
      </w:pPr>
      <w:r w:rsidRPr="00A42793">
        <w:t xml:space="preserve">Table </w:t>
      </w:r>
      <w:proofErr w:type="spellStart"/>
      <w:r>
        <w:t>6.3D.3_2</w:t>
      </w:r>
      <w:r w:rsidRPr="00A42793">
        <w:t>.5</w:t>
      </w:r>
      <w:proofErr w:type="spellEnd"/>
      <w:r w:rsidRPr="00A42793">
        <w:t>-1: General ON/OFF time mask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1271"/>
        <w:gridCol w:w="521"/>
        <w:gridCol w:w="521"/>
        <w:gridCol w:w="590"/>
        <w:gridCol w:w="590"/>
        <w:gridCol w:w="590"/>
        <w:gridCol w:w="589"/>
        <w:gridCol w:w="589"/>
        <w:gridCol w:w="589"/>
        <w:gridCol w:w="589"/>
        <w:gridCol w:w="589"/>
        <w:gridCol w:w="520"/>
        <w:gridCol w:w="520"/>
        <w:gridCol w:w="520"/>
        <w:gridCol w:w="520"/>
        <w:gridCol w:w="521"/>
      </w:tblGrid>
      <w:tr w:rsidR="0071102A" w:rsidRPr="00A42793" w14:paraId="53D89CA6" w14:textId="77777777" w:rsidTr="00F10F7A">
        <w:tc>
          <w:tcPr>
            <w:tcW w:w="1271" w:type="dxa"/>
            <w:tcBorders>
              <w:top w:val="single" w:sz="4" w:space="0" w:color="auto"/>
              <w:left w:val="single" w:sz="4" w:space="0" w:color="auto"/>
              <w:bottom w:val="single" w:sz="4" w:space="0" w:color="auto"/>
              <w:right w:val="single" w:sz="4" w:space="0" w:color="auto"/>
            </w:tcBorders>
            <w:vAlign w:val="center"/>
          </w:tcPr>
          <w:p w14:paraId="23CA220D" w14:textId="77777777" w:rsidR="0071102A" w:rsidRPr="00A42793" w:rsidRDefault="0071102A" w:rsidP="00F10F7A">
            <w:pPr>
              <w:pStyle w:val="TAH"/>
            </w:pPr>
          </w:p>
        </w:tc>
        <w:tc>
          <w:tcPr>
            <w:tcW w:w="8358" w:type="dxa"/>
            <w:gridSpan w:val="15"/>
            <w:tcBorders>
              <w:top w:val="single" w:sz="4" w:space="0" w:color="auto"/>
              <w:left w:val="single" w:sz="4" w:space="0" w:color="auto"/>
              <w:bottom w:val="single" w:sz="4" w:space="0" w:color="auto"/>
              <w:right w:val="single" w:sz="4" w:space="0" w:color="auto"/>
            </w:tcBorders>
            <w:vAlign w:val="center"/>
          </w:tcPr>
          <w:p w14:paraId="1C89218B" w14:textId="77777777" w:rsidR="0071102A" w:rsidRPr="00A42793" w:rsidRDefault="0071102A" w:rsidP="00F10F7A">
            <w:pPr>
              <w:pStyle w:val="TAH"/>
            </w:pPr>
            <w:r>
              <w:rPr>
                <w:rFonts w:hint="eastAsia"/>
                <w:lang w:eastAsia="zh-CN"/>
              </w:rPr>
              <w:t>BW</w:t>
            </w:r>
            <w:r>
              <w:t xml:space="preserve"> (MHz)</w:t>
            </w:r>
          </w:p>
        </w:tc>
      </w:tr>
      <w:tr w:rsidR="0071102A" w:rsidRPr="00A42793" w14:paraId="15145C5D" w14:textId="77777777" w:rsidTr="00F10F7A">
        <w:tc>
          <w:tcPr>
            <w:tcW w:w="1271" w:type="dxa"/>
            <w:tcBorders>
              <w:top w:val="single" w:sz="4" w:space="0" w:color="auto"/>
              <w:left w:val="single" w:sz="4" w:space="0" w:color="auto"/>
              <w:bottom w:val="single" w:sz="4" w:space="0" w:color="auto"/>
              <w:right w:val="single" w:sz="4" w:space="0" w:color="auto"/>
            </w:tcBorders>
            <w:vAlign w:val="center"/>
          </w:tcPr>
          <w:p w14:paraId="37FE6D43" w14:textId="77777777" w:rsidR="0071102A" w:rsidRPr="00A42793" w:rsidRDefault="0071102A" w:rsidP="00F10F7A">
            <w:pPr>
              <w:pStyle w:val="TAH"/>
            </w:pPr>
          </w:p>
        </w:tc>
        <w:tc>
          <w:tcPr>
            <w:tcW w:w="521" w:type="dxa"/>
            <w:tcBorders>
              <w:top w:val="single" w:sz="4" w:space="0" w:color="auto"/>
              <w:left w:val="single" w:sz="4" w:space="0" w:color="auto"/>
              <w:bottom w:val="single" w:sz="4" w:space="0" w:color="auto"/>
              <w:right w:val="single" w:sz="4" w:space="0" w:color="auto"/>
            </w:tcBorders>
            <w:vAlign w:val="center"/>
          </w:tcPr>
          <w:p w14:paraId="36B27ED4" w14:textId="77777777" w:rsidR="0071102A" w:rsidRPr="00A42793" w:rsidRDefault="0071102A" w:rsidP="00F10F7A">
            <w:pPr>
              <w:pStyle w:val="TAH"/>
            </w:pPr>
            <w:r>
              <w:rPr>
                <w:rFonts w:hint="eastAsia"/>
                <w:lang w:eastAsia="zh-CN"/>
              </w:rPr>
              <w:t>5</w:t>
            </w:r>
          </w:p>
        </w:tc>
        <w:tc>
          <w:tcPr>
            <w:tcW w:w="521" w:type="dxa"/>
            <w:tcBorders>
              <w:top w:val="single" w:sz="4" w:space="0" w:color="auto"/>
              <w:left w:val="single" w:sz="4" w:space="0" w:color="auto"/>
              <w:bottom w:val="single" w:sz="4" w:space="0" w:color="auto"/>
              <w:right w:val="single" w:sz="4" w:space="0" w:color="auto"/>
            </w:tcBorders>
            <w:vAlign w:val="center"/>
          </w:tcPr>
          <w:p w14:paraId="78B85C89" w14:textId="77777777" w:rsidR="0071102A" w:rsidRPr="00A42793" w:rsidRDefault="0071102A" w:rsidP="00F10F7A">
            <w:pPr>
              <w:pStyle w:val="TAH"/>
            </w:pPr>
            <w:r>
              <w:rPr>
                <w:rFonts w:hint="eastAsia"/>
                <w:lang w:eastAsia="zh-CN"/>
              </w:rPr>
              <w:t>1</w:t>
            </w:r>
            <w:r>
              <w:rPr>
                <w:lang w:eastAsia="zh-CN"/>
              </w:rPr>
              <w:t>0</w:t>
            </w:r>
          </w:p>
        </w:tc>
        <w:tc>
          <w:tcPr>
            <w:tcW w:w="590" w:type="dxa"/>
            <w:tcBorders>
              <w:top w:val="single" w:sz="4" w:space="0" w:color="auto"/>
              <w:left w:val="single" w:sz="4" w:space="0" w:color="auto"/>
              <w:bottom w:val="single" w:sz="4" w:space="0" w:color="auto"/>
              <w:right w:val="single" w:sz="4" w:space="0" w:color="auto"/>
            </w:tcBorders>
          </w:tcPr>
          <w:p w14:paraId="53C2E596" w14:textId="77777777" w:rsidR="0071102A" w:rsidRPr="00A42793" w:rsidRDefault="0071102A" w:rsidP="00F10F7A">
            <w:pPr>
              <w:pStyle w:val="TAH"/>
            </w:pPr>
            <w:r>
              <w:rPr>
                <w:rFonts w:hint="eastAsia"/>
                <w:lang w:eastAsia="zh-CN"/>
              </w:rPr>
              <w:t>1</w:t>
            </w:r>
            <w:r>
              <w:rPr>
                <w:lang w:eastAsia="zh-CN"/>
              </w:rPr>
              <w:t>5</w:t>
            </w:r>
          </w:p>
        </w:tc>
        <w:tc>
          <w:tcPr>
            <w:tcW w:w="590" w:type="dxa"/>
            <w:tcBorders>
              <w:top w:val="single" w:sz="4" w:space="0" w:color="auto"/>
              <w:left w:val="single" w:sz="4" w:space="0" w:color="auto"/>
              <w:bottom w:val="single" w:sz="4" w:space="0" w:color="auto"/>
              <w:right w:val="single" w:sz="4" w:space="0" w:color="auto"/>
            </w:tcBorders>
          </w:tcPr>
          <w:p w14:paraId="76EE8208" w14:textId="77777777" w:rsidR="0071102A" w:rsidRPr="00A42793" w:rsidRDefault="0071102A" w:rsidP="00F10F7A">
            <w:pPr>
              <w:pStyle w:val="TAH"/>
            </w:pPr>
            <w:r>
              <w:rPr>
                <w:rFonts w:hint="eastAsia"/>
                <w:lang w:eastAsia="zh-CN"/>
              </w:rPr>
              <w:t>2</w:t>
            </w:r>
            <w:r>
              <w:rPr>
                <w:lang w:eastAsia="zh-CN"/>
              </w:rPr>
              <w:t>0</w:t>
            </w:r>
          </w:p>
        </w:tc>
        <w:tc>
          <w:tcPr>
            <w:tcW w:w="590" w:type="dxa"/>
            <w:tcBorders>
              <w:top w:val="single" w:sz="4" w:space="0" w:color="auto"/>
              <w:left w:val="single" w:sz="4" w:space="0" w:color="auto"/>
              <w:bottom w:val="single" w:sz="4" w:space="0" w:color="auto"/>
              <w:right w:val="single" w:sz="4" w:space="0" w:color="auto"/>
            </w:tcBorders>
          </w:tcPr>
          <w:p w14:paraId="36FF653E" w14:textId="77777777" w:rsidR="0071102A" w:rsidRPr="00A42793" w:rsidRDefault="0071102A" w:rsidP="00F10F7A">
            <w:pPr>
              <w:pStyle w:val="TAH"/>
            </w:pPr>
            <w:r>
              <w:rPr>
                <w:rFonts w:hint="eastAsia"/>
                <w:lang w:eastAsia="zh-CN"/>
              </w:rPr>
              <w:t>2</w:t>
            </w:r>
            <w:r>
              <w:rPr>
                <w:lang w:eastAsia="zh-CN"/>
              </w:rPr>
              <w:t>5</w:t>
            </w:r>
          </w:p>
        </w:tc>
        <w:tc>
          <w:tcPr>
            <w:tcW w:w="589" w:type="dxa"/>
            <w:tcBorders>
              <w:top w:val="single" w:sz="4" w:space="0" w:color="auto"/>
              <w:left w:val="single" w:sz="4" w:space="0" w:color="auto"/>
              <w:bottom w:val="single" w:sz="4" w:space="0" w:color="auto"/>
              <w:right w:val="single" w:sz="4" w:space="0" w:color="auto"/>
            </w:tcBorders>
          </w:tcPr>
          <w:p w14:paraId="7EDBCA92" w14:textId="77777777" w:rsidR="0071102A" w:rsidRPr="00A42793" w:rsidRDefault="0071102A" w:rsidP="00F10F7A">
            <w:pPr>
              <w:pStyle w:val="TAH"/>
            </w:pPr>
            <w:r>
              <w:rPr>
                <w:rFonts w:hint="eastAsia"/>
                <w:lang w:eastAsia="zh-CN"/>
              </w:rPr>
              <w:t>3</w:t>
            </w:r>
            <w:r>
              <w:rPr>
                <w:lang w:eastAsia="zh-CN"/>
              </w:rPr>
              <w:t>0</w:t>
            </w:r>
          </w:p>
        </w:tc>
        <w:tc>
          <w:tcPr>
            <w:tcW w:w="589" w:type="dxa"/>
            <w:tcBorders>
              <w:top w:val="single" w:sz="4" w:space="0" w:color="auto"/>
              <w:left w:val="single" w:sz="4" w:space="0" w:color="auto"/>
              <w:bottom w:val="single" w:sz="4" w:space="0" w:color="auto"/>
              <w:right w:val="single" w:sz="4" w:space="0" w:color="auto"/>
            </w:tcBorders>
          </w:tcPr>
          <w:p w14:paraId="50F73514" w14:textId="77777777" w:rsidR="0071102A" w:rsidRPr="00A42793" w:rsidRDefault="0071102A" w:rsidP="00F10F7A">
            <w:pPr>
              <w:pStyle w:val="TAH"/>
            </w:pPr>
            <w:r>
              <w:rPr>
                <w:rFonts w:hint="eastAsia"/>
                <w:lang w:eastAsia="zh-CN"/>
              </w:rPr>
              <w:t>3</w:t>
            </w:r>
            <w:r>
              <w:rPr>
                <w:lang w:eastAsia="zh-CN"/>
              </w:rPr>
              <w:t>5</w:t>
            </w:r>
          </w:p>
        </w:tc>
        <w:tc>
          <w:tcPr>
            <w:tcW w:w="589" w:type="dxa"/>
            <w:tcBorders>
              <w:top w:val="single" w:sz="4" w:space="0" w:color="auto"/>
              <w:left w:val="single" w:sz="4" w:space="0" w:color="auto"/>
              <w:bottom w:val="single" w:sz="4" w:space="0" w:color="auto"/>
              <w:right w:val="single" w:sz="4" w:space="0" w:color="auto"/>
            </w:tcBorders>
          </w:tcPr>
          <w:p w14:paraId="36BC2BCA" w14:textId="77777777" w:rsidR="0071102A" w:rsidRPr="00A42793" w:rsidRDefault="0071102A" w:rsidP="00F10F7A">
            <w:pPr>
              <w:pStyle w:val="TAH"/>
            </w:pPr>
            <w:r>
              <w:rPr>
                <w:rFonts w:hint="eastAsia"/>
                <w:lang w:eastAsia="zh-CN"/>
              </w:rPr>
              <w:t>4</w:t>
            </w:r>
            <w:r>
              <w:rPr>
                <w:lang w:eastAsia="zh-CN"/>
              </w:rPr>
              <w:t>0</w:t>
            </w:r>
          </w:p>
        </w:tc>
        <w:tc>
          <w:tcPr>
            <w:tcW w:w="589" w:type="dxa"/>
            <w:tcBorders>
              <w:top w:val="single" w:sz="4" w:space="0" w:color="auto"/>
              <w:left w:val="single" w:sz="4" w:space="0" w:color="auto"/>
              <w:bottom w:val="single" w:sz="4" w:space="0" w:color="auto"/>
              <w:right w:val="single" w:sz="4" w:space="0" w:color="auto"/>
            </w:tcBorders>
          </w:tcPr>
          <w:p w14:paraId="6BE8B0F5" w14:textId="77777777" w:rsidR="0071102A" w:rsidRPr="00A42793" w:rsidRDefault="0071102A" w:rsidP="00F10F7A">
            <w:pPr>
              <w:pStyle w:val="TAH"/>
            </w:pPr>
            <w:r>
              <w:rPr>
                <w:rFonts w:hint="eastAsia"/>
                <w:lang w:eastAsia="zh-CN"/>
              </w:rPr>
              <w:t>4</w:t>
            </w:r>
            <w:r>
              <w:rPr>
                <w:lang w:eastAsia="zh-CN"/>
              </w:rPr>
              <w:t>5</w:t>
            </w:r>
          </w:p>
        </w:tc>
        <w:tc>
          <w:tcPr>
            <w:tcW w:w="589" w:type="dxa"/>
            <w:tcBorders>
              <w:top w:val="single" w:sz="4" w:space="0" w:color="auto"/>
              <w:left w:val="single" w:sz="4" w:space="0" w:color="auto"/>
              <w:bottom w:val="single" w:sz="4" w:space="0" w:color="auto"/>
              <w:right w:val="single" w:sz="4" w:space="0" w:color="auto"/>
            </w:tcBorders>
          </w:tcPr>
          <w:p w14:paraId="58D99945" w14:textId="77777777" w:rsidR="0071102A" w:rsidRPr="00A42793" w:rsidRDefault="0071102A" w:rsidP="00F10F7A">
            <w:pPr>
              <w:pStyle w:val="TAH"/>
            </w:pPr>
            <w:r>
              <w:rPr>
                <w:rFonts w:hint="eastAsia"/>
                <w:lang w:eastAsia="zh-CN"/>
              </w:rPr>
              <w:t>5</w:t>
            </w:r>
            <w:r>
              <w:rPr>
                <w:lang w:eastAsia="zh-CN"/>
              </w:rPr>
              <w:t>0</w:t>
            </w:r>
          </w:p>
        </w:tc>
        <w:tc>
          <w:tcPr>
            <w:tcW w:w="520" w:type="dxa"/>
            <w:tcBorders>
              <w:top w:val="single" w:sz="4" w:space="0" w:color="auto"/>
              <w:left w:val="single" w:sz="4" w:space="0" w:color="auto"/>
              <w:bottom w:val="single" w:sz="4" w:space="0" w:color="auto"/>
              <w:right w:val="single" w:sz="4" w:space="0" w:color="auto"/>
            </w:tcBorders>
          </w:tcPr>
          <w:p w14:paraId="2ED9C60F" w14:textId="77777777" w:rsidR="0071102A" w:rsidRPr="00A42793" w:rsidRDefault="0071102A" w:rsidP="00F10F7A">
            <w:pPr>
              <w:pStyle w:val="TAH"/>
            </w:pPr>
            <w:r>
              <w:rPr>
                <w:rFonts w:hint="eastAsia"/>
                <w:lang w:eastAsia="zh-CN"/>
              </w:rPr>
              <w:t>6</w:t>
            </w:r>
            <w:r>
              <w:rPr>
                <w:lang w:eastAsia="zh-CN"/>
              </w:rPr>
              <w:t>0</w:t>
            </w:r>
          </w:p>
        </w:tc>
        <w:tc>
          <w:tcPr>
            <w:tcW w:w="520" w:type="dxa"/>
            <w:tcBorders>
              <w:top w:val="single" w:sz="4" w:space="0" w:color="auto"/>
              <w:left w:val="single" w:sz="4" w:space="0" w:color="auto"/>
              <w:bottom w:val="single" w:sz="4" w:space="0" w:color="auto"/>
              <w:right w:val="single" w:sz="4" w:space="0" w:color="auto"/>
            </w:tcBorders>
          </w:tcPr>
          <w:p w14:paraId="738FE6B1" w14:textId="77777777" w:rsidR="0071102A" w:rsidRPr="00A42793" w:rsidRDefault="0071102A" w:rsidP="00F10F7A">
            <w:pPr>
              <w:pStyle w:val="TAH"/>
            </w:pPr>
            <w:r>
              <w:rPr>
                <w:rFonts w:hint="eastAsia"/>
                <w:lang w:eastAsia="zh-CN"/>
              </w:rPr>
              <w:t>7</w:t>
            </w:r>
            <w:r>
              <w:rPr>
                <w:lang w:eastAsia="zh-CN"/>
              </w:rPr>
              <w:t>0</w:t>
            </w:r>
          </w:p>
        </w:tc>
        <w:tc>
          <w:tcPr>
            <w:tcW w:w="520" w:type="dxa"/>
            <w:tcBorders>
              <w:top w:val="single" w:sz="4" w:space="0" w:color="auto"/>
              <w:left w:val="single" w:sz="4" w:space="0" w:color="auto"/>
              <w:bottom w:val="single" w:sz="4" w:space="0" w:color="auto"/>
              <w:right w:val="single" w:sz="4" w:space="0" w:color="auto"/>
            </w:tcBorders>
          </w:tcPr>
          <w:p w14:paraId="72920BCF" w14:textId="77777777" w:rsidR="0071102A" w:rsidRPr="00A42793" w:rsidRDefault="0071102A" w:rsidP="00F10F7A">
            <w:pPr>
              <w:pStyle w:val="TAH"/>
            </w:pPr>
            <w:r>
              <w:rPr>
                <w:rFonts w:hint="eastAsia"/>
                <w:lang w:eastAsia="zh-CN"/>
              </w:rPr>
              <w:t>8</w:t>
            </w:r>
            <w:r>
              <w:rPr>
                <w:lang w:eastAsia="zh-CN"/>
              </w:rPr>
              <w:t>0</w:t>
            </w:r>
          </w:p>
        </w:tc>
        <w:tc>
          <w:tcPr>
            <w:tcW w:w="520" w:type="dxa"/>
            <w:tcBorders>
              <w:top w:val="single" w:sz="4" w:space="0" w:color="auto"/>
              <w:left w:val="single" w:sz="4" w:space="0" w:color="auto"/>
              <w:bottom w:val="single" w:sz="4" w:space="0" w:color="auto"/>
              <w:right w:val="single" w:sz="4" w:space="0" w:color="auto"/>
            </w:tcBorders>
          </w:tcPr>
          <w:p w14:paraId="67DBF99C" w14:textId="77777777" w:rsidR="0071102A" w:rsidRPr="00A42793" w:rsidRDefault="0071102A" w:rsidP="00F10F7A">
            <w:pPr>
              <w:pStyle w:val="TAH"/>
            </w:pPr>
            <w:r>
              <w:rPr>
                <w:rFonts w:hint="eastAsia"/>
                <w:lang w:eastAsia="zh-CN"/>
              </w:rPr>
              <w:t>9</w:t>
            </w:r>
            <w:r>
              <w:rPr>
                <w:lang w:eastAsia="zh-CN"/>
              </w:rPr>
              <w:t>0</w:t>
            </w:r>
          </w:p>
        </w:tc>
        <w:tc>
          <w:tcPr>
            <w:tcW w:w="520" w:type="dxa"/>
            <w:tcBorders>
              <w:top w:val="single" w:sz="4" w:space="0" w:color="auto"/>
              <w:left w:val="single" w:sz="4" w:space="0" w:color="auto"/>
              <w:bottom w:val="single" w:sz="4" w:space="0" w:color="auto"/>
              <w:right w:val="single" w:sz="4" w:space="0" w:color="auto"/>
            </w:tcBorders>
          </w:tcPr>
          <w:p w14:paraId="7D03C7C9" w14:textId="77777777" w:rsidR="0071102A" w:rsidRPr="00A42793" w:rsidRDefault="0071102A" w:rsidP="00F10F7A">
            <w:pPr>
              <w:pStyle w:val="TAH"/>
            </w:pPr>
            <w:r>
              <w:rPr>
                <w:rFonts w:hint="eastAsia"/>
                <w:lang w:eastAsia="zh-CN"/>
              </w:rPr>
              <w:t>1</w:t>
            </w:r>
            <w:r>
              <w:rPr>
                <w:lang w:eastAsia="zh-CN"/>
              </w:rPr>
              <w:t>00</w:t>
            </w:r>
          </w:p>
        </w:tc>
      </w:tr>
      <w:tr w:rsidR="0071102A" w:rsidRPr="00A42793" w14:paraId="65F1B4FB" w14:textId="77777777" w:rsidTr="00F10F7A">
        <w:tc>
          <w:tcPr>
            <w:tcW w:w="1271" w:type="dxa"/>
            <w:tcBorders>
              <w:top w:val="single" w:sz="4" w:space="0" w:color="auto"/>
              <w:left w:val="single" w:sz="4" w:space="0" w:color="auto"/>
              <w:bottom w:val="single" w:sz="4" w:space="0" w:color="auto"/>
              <w:right w:val="single" w:sz="4" w:space="0" w:color="auto"/>
            </w:tcBorders>
            <w:vAlign w:val="center"/>
            <w:hideMark/>
          </w:tcPr>
          <w:p w14:paraId="49281674" w14:textId="77777777" w:rsidR="0071102A" w:rsidRPr="000F795F" w:rsidRDefault="0071102A" w:rsidP="00F10F7A">
            <w:pPr>
              <w:pStyle w:val="TAH"/>
              <w:rPr>
                <w:b w:val="0"/>
              </w:rPr>
            </w:pPr>
            <w:r w:rsidRPr="000F795F">
              <w:rPr>
                <w:b w:val="0"/>
              </w:rPr>
              <w:t>Transmit OFF power</w:t>
            </w:r>
          </w:p>
        </w:tc>
        <w:tc>
          <w:tcPr>
            <w:tcW w:w="8358" w:type="dxa"/>
            <w:gridSpan w:val="15"/>
            <w:tcBorders>
              <w:top w:val="single" w:sz="4" w:space="0" w:color="auto"/>
              <w:left w:val="single" w:sz="4" w:space="0" w:color="auto"/>
              <w:bottom w:val="single" w:sz="4" w:space="0" w:color="auto"/>
              <w:right w:val="single" w:sz="4" w:space="0" w:color="auto"/>
            </w:tcBorders>
            <w:vAlign w:val="center"/>
          </w:tcPr>
          <w:p w14:paraId="21F24299" w14:textId="77777777" w:rsidR="0071102A" w:rsidRPr="00A42793" w:rsidRDefault="0071102A" w:rsidP="00F10F7A">
            <w:pPr>
              <w:pStyle w:val="TAC"/>
            </w:pPr>
            <w:r w:rsidRPr="00A42793">
              <w:t>≤</w:t>
            </w:r>
            <w:r w:rsidRPr="00A42793">
              <w:rPr>
                <w:rFonts w:cs="v4.2.0"/>
              </w:rPr>
              <w:t xml:space="preserve"> </w:t>
            </w:r>
            <w:r w:rsidRPr="00A42793">
              <w:t>-</w:t>
            </w:r>
            <w:proofErr w:type="spellStart"/>
            <w:r w:rsidRPr="00A42793">
              <w:t>50+TT</w:t>
            </w:r>
            <w:proofErr w:type="spellEnd"/>
            <w:r w:rsidRPr="00A42793">
              <w:t xml:space="preserve"> dBm</w:t>
            </w:r>
          </w:p>
        </w:tc>
      </w:tr>
      <w:tr w:rsidR="0071102A" w:rsidRPr="00A42793" w14:paraId="160F30D3" w14:textId="77777777" w:rsidTr="00F10F7A">
        <w:tc>
          <w:tcPr>
            <w:tcW w:w="1271" w:type="dxa"/>
            <w:tcBorders>
              <w:top w:val="single" w:sz="4" w:space="0" w:color="auto"/>
              <w:left w:val="single" w:sz="4" w:space="0" w:color="auto"/>
              <w:bottom w:val="single" w:sz="4" w:space="0" w:color="auto"/>
              <w:right w:val="single" w:sz="4" w:space="0" w:color="auto"/>
            </w:tcBorders>
            <w:vAlign w:val="center"/>
            <w:hideMark/>
          </w:tcPr>
          <w:p w14:paraId="04B8F361" w14:textId="77777777" w:rsidR="0071102A" w:rsidRPr="000F795F" w:rsidRDefault="0071102A" w:rsidP="00F10F7A">
            <w:pPr>
              <w:pStyle w:val="TAH"/>
              <w:rPr>
                <w:b w:val="0"/>
              </w:rPr>
            </w:pPr>
            <w:r w:rsidRPr="000F795F">
              <w:rPr>
                <w:b w:val="0"/>
              </w:rPr>
              <w:t>Transmission OFF Measurement bandwidth</w:t>
            </w:r>
          </w:p>
        </w:tc>
        <w:tc>
          <w:tcPr>
            <w:tcW w:w="521" w:type="dxa"/>
            <w:tcBorders>
              <w:top w:val="single" w:sz="4" w:space="0" w:color="auto"/>
              <w:left w:val="single" w:sz="4" w:space="0" w:color="auto"/>
              <w:bottom w:val="single" w:sz="4" w:space="0" w:color="auto"/>
              <w:right w:val="single" w:sz="4" w:space="0" w:color="auto"/>
            </w:tcBorders>
          </w:tcPr>
          <w:p w14:paraId="465D7CD2" w14:textId="77777777" w:rsidR="0071102A" w:rsidRPr="00A42793" w:rsidRDefault="0071102A" w:rsidP="00F10F7A">
            <w:pPr>
              <w:pStyle w:val="TAC"/>
            </w:pPr>
            <w:r w:rsidRPr="00A42793">
              <w:t>4.515</w:t>
            </w:r>
          </w:p>
        </w:tc>
        <w:tc>
          <w:tcPr>
            <w:tcW w:w="521" w:type="dxa"/>
            <w:tcBorders>
              <w:top w:val="single" w:sz="4" w:space="0" w:color="auto"/>
              <w:left w:val="single" w:sz="4" w:space="0" w:color="auto"/>
              <w:bottom w:val="single" w:sz="4" w:space="0" w:color="auto"/>
              <w:right w:val="single" w:sz="4" w:space="0" w:color="auto"/>
            </w:tcBorders>
          </w:tcPr>
          <w:p w14:paraId="0B8A610E" w14:textId="77777777" w:rsidR="0071102A" w:rsidRPr="00A42793" w:rsidRDefault="0071102A" w:rsidP="00F10F7A">
            <w:pPr>
              <w:pStyle w:val="TAC"/>
            </w:pPr>
            <w:r w:rsidRPr="00A42793">
              <w:t>9.375</w:t>
            </w:r>
          </w:p>
        </w:tc>
        <w:tc>
          <w:tcPr>
            <w:tcW w:w="590" w:type="dxa"/>
            <w:tcBorders>
              <w:top w:val="single" w:sz="4" w:space="0" w:color="auto"/>
              <w:left w:val="single" w:sz="4" w:space="0" w:color="auto"/>
              <w:bottom w:val="single" w:sz="4" w:space="0" w:color="auto"/>
              <w:right w:val="single" w:sz="4" w:space="0" w:color="auto"/>
            </w:tcBorders>
          </w:tcPr>
          <w:p w14:paraId="56BA049E" w14:textId="77777777" w:rsidR="0071102A" w:rsidRPr="00A42793" w:rsidRDefault="0071102A" w:rsidP="00F10F7A">
            <w:pPr>
              <w:pStyle w:val="TAC"/>
            </w:pPr>
            <w:r w:rsidRPr="00A42793">
              <w:t>14.235</w:t>
            </w:r>
          </w:p>
        </w:tc>
        <w:tc>
          <w:tcPr>
            <w:tcW w:w="590" w:type="dxa"/>
            <w:tcBorders>
              <w:top w:val="single" w:sz="4" w:space="0" w:color="auto"/>
              <w:left w:val="single" w:sz="4" w:space="0" w:color="auto"/>
              <w:bottom w:val="single" w:sz="4" w:space="0" w:color="auto"/>
              <w:right w:val="single" w:sz="4" w:space="0" w:color="auto"/>
            </w:tcBorders>
          </w:tcPr>
          <w:p w14:paraId="394FF385" w14:textId="77777777" w:rsidR="0071102A" w:rsidRPr="00A42793" w:rsidRDefault="0071102A" w:rsidP="00F10F7A">
            <w:pPr>
              <w:pStyle w:val="TAC"/>
            </w:pPr>
            <w:r w:rsidRPr="00A42793">
              <w:t>19.095</w:t>
            </w:r>
          </w:p>
        </w:tc>
        <w:tc>
          <w:tcPr>
            <w:tcW w:w="590" w:type="dxa"/>
            <w:tcBorders>
              <w:top w:val="single" w:sz="4" w:space="0" w:color="auto"/>
              <w:left w:val="single" w:sz="4" w:space="0" w:color="auto"/>
              <w:bottom w:val="single" w:sz="4" w:space="0" w:color="auto"/>
              <w:right w:val="single" w:sz="4" w:space="0" w:color="auto"/>
            </w:tcBorders>
          </w:tcPr>
          <w:p w14:paraId="4B3E1227" w14:textId="77777777" w:rsidR="0071102A" w:rsidRPr="00A42793" w:rsidRDefault="0071102A" w:rsidP="00F10F7A">
            <w:pPr>
              <w:pStyle w:val="TAC"/>
            </w:pPr>
            <w:r w:rsidRPr="00A42793">
              <w:t>23.955</w:t>
            </w:r>
          </w:p>
        </w:tc>
        <w:tc>
          <w:tcPr>
            <w:tcW w:w="589" w:type="dxa"/>
            <w:tcBorders>
              <w:top w:val="single" w:sz="4" w:space="0" w:color="auto"/>
              <w:left w:val="single" w:sz="4" w:space="0" w:color="auto"/>
              <w:bottom w:val="single" w:sz="4" w:space="0" w:color="auto"/>
              <w:right w:val="single" w:sz="4" w:space="0" w:color="auto"/>
            </w:tcBorders>
          </w:tcPr>
          <w:p w14:paraId="274B3E08" w14:textId="77777777" w:rsidR="0071102A" w:rsidRPr="00A42793" w:rsidRDefault="0071102A" w:rsidP="00F10F7A">
            <w:pPr>
              <w:pStyle w:val="TAC"/>
            </w:pPr>
            <w:r w:rsidRPr="00A42793">
              <w:t>28.815</w:t>
            </w:r>
          </w:p>
        </w:tc>
        <w:tc>
          <w:tcPr>
            <w:tcW w:w="589" w:type="dxa"/>
            <w:tcBorders>
              <w:top w:val="single" w:sz="4" w:space="0" w:color="auto"/>
              <w:left w:val="single" w:sz="4" w:space="0" w:color="auto"/>
              <w:bottom w:val="single" w:sz="4" w:space="0" w:color="auto"/>
              <w:right w:val="single" w:sz="4" w:space="0" w:color="auto"/>
            </w:tcBorders>
          </w:tcPr>
          <w:p w14:paraId="0C9786E9" w14:textId="77777777" w:rsidR="0071102A" w:rsidRPr="00A42793" w:rsidRDefault="0071102A" w:rsidP="00F10F7A">
            <w:pPr>
              <w:pStyle w:val="TAC"/>
            </w:pPr>
            <w:r w:rsidRPr="00A42793">
              <w:rPr>
                <w:lang w:eastAsia="zh-CN"/>
              </w:rPr>
              <w:t>33.855</w:t>
            </w:r>
          </w:p>
        </w:tc>
        <w:tc>
          <w:tcPr>
            <w:tcW w:w="589" w:type="dxa"/>
            <w:tcBorders>
              <w:top w:val="single" w:sz="4" w:space="0" w:color="auto"/>
              <w:left w:val="single" w:sz="4" w:space="0" w:color="auto"/>
              <w:bottom w:val="single" w:sz="4" w:space="0" w:color="auto"/>
              <w:right w:val="single" w:sz="4" w:space="0" w:color="auto"/>
            </w:tcBorders>
          </w:tcPr>
          <w:p w14:paraId="2C1F4F7E" w14:textId="77777777" w:rsidR="0071102A" w:rsidRPr="00A42793" w:rsidRDefault="0071102A" w:rsidP="00F10F7A">
            <w:pPr>
              <w:pStyle w:val="TAC"/>
            </w:pPr>
            <w:r w:rsidRPr="00A42793">
              <w:t>38.895</w:t>
            </w:r>
          </w:p>
        </w:tc>
        <w:tc>
          <w:tcPr>
            <w:tcW w:w="589" w:type="dxa"/>
            <w:tcBorders>
              <w:top w:val="single" w:sz="4" w:space="0" w:color="auto"/>
              <w:left w:val="single" w:sz="4" w:space="0" w:color="auto"/>
              <w:bottom w:val="single" w:sz="4" w:space="0" w:color="auto"/>
              <w:right w:val="single" w:sz="4" w:space="0" w:color="auto"/>
            </w:tcBorders>
          </w:tcPr>
          <w:p w14:paraId="48396D1D" w14:textId="77777777" w:rsidR="0071102A" w:rsidRPr="00A42793" w:rsidRDefault="0071102A" w:rsidP="00F10F7A">
            <w:pPr>
              <w:pStyle w:val="TAC"/>
            </w:pPr>
            <w:r w:rsidRPr="00A42793">
              <w:t>43.575</w:t>
            </w:r>
          </w:p>
        </w:tc>
        <w:tc>
          <w:tcPr>
            <w:tcW w:w="589" w:type="dxa"/>
            <w:tcBorders>
              <w:top w:val="single" w:sz="4" w:space="0" w:color="auto"/>
              <w:left w:val="single" w:sz="4" w:space="0" w:color="auto"/>
              <w:bottom w:val="single" w:sz="4" w:space="0" w:color="auto"/>
              <w:right w:val="single" w:sz="4" w:space="0" w:color="auto"/>
            </w:tcBorders>
          </w:tcPr>
          <w:p w14:paraId="5E1BD14B" w14:textId="77777777" w:rsidR="0071102A" w:rsidRPr="00A42793" w:rsidRDefault="0071102A" w:rsidP="00F10F7A">
            <w:pPr>
              <w:pStyle w:val="TAC"/>
            </w:pPr>
            <w:r w:rsidRPr="00A42793">
              <w:t>48.615</w:t>
            </w:r>
          </w:p>
        </w:tc>
        <w:tc>
          <w:tcPr>
            <w:tcW w:w="520" w:type="dxa"/>
            <w:tcBorders>
              <w:top w:val="single" w:sz="4" w:space="0" w:color="auto"/>
              <w:left w:val="single" w:sz="4" w:space="0" w:color="auto"/>
              <w:bottom w:val="single" w:sz="4" w:space="0" w:color="auto"/>
              <w:right w:val="single" w:sz="4" w:space="0" w:color="auto"/>
            </w:tcBorders>
          </w:tcPr>
          <w:p w14:paraId="6C390954" w14:textId="77777777" w:rsidR="0071102A" w:rsidRPr="00A42793" w:rsidRDefault="0071102A" w:rsidP="00F10F7A">
            <w:pPr>
              <w:pStyle w:val="TAC"/>
            </w:pPr>
            <w:r w:rsidRPr="00A42793">
              <w:t>58.35</w:t>
            </w:r>
          </w:p>
        </w:tc>
        <w:tc>
          <w:tcPr>
            <w:tcW w:w="520" w:type="dxa"/>
            <w:tcBorders>
              <w:top w:val="single" w:sz="4" w:space="0" w:color="auto"/>
              <w:left w:val="single" w:sz="4" w:space="0" w:color="auto"/>
              <w:bottom w:val="single" w:sz="4" w:space="0" w:color="auto"/>
              <w:right w:val="single" w:sz="4" w:space="0" w:color="auto"/>
            </w:tcBorders>
          </w:tcPr>
          <w:p w14:paraId="6327C89C" w14:textId="77777777" w:rsidR="0071102A" w:rsidRPr="00A42793" w:rsidRDefault="0071102A" w:rsidP="00F10F7A">
            <w:pPr>
              <w:pStyle w:val="TAC"/>
            </w:pPr>
            <w:r w:rsidRPr="00A42793">
              <w:t>68.07</w:t>
            </w:r>
          </w:p>
        </w:tc>
        <w:tc>
          <w:tcPr>
            <w:tcW w:w="520" w:type="dxa"/>
            <w:tcBorders>
              <w:top w:val="single" w:sz="4" w:space="0" w:color="auto"/>
              <w:left w:val="single" w:sz="4" w:space="0" w:color="auto"/>
              <w:bottom w:val="single" w:sz="4" w:space="0" w:color="auto"/>
              <w:right w:val="single" w:sz="4" w:space="0" w:color="auto"/>
            </w:tcBorders>
          </w:tcPr>
          <w:p w14:paraId="0847F47F" w14:textId="77777777" w:rsidR="0071102A" w:rsidRPr="00A42793" w:rsidRDefault="0071102A" w:rsidP="00F10F7A">
            <w:pPr>
              <w:pStyle w:val="TAC"/>
            </w:pPr>
            <w:r w:rsidRPr="00A42793">
              <w:t>78.15</w:t>
            </w:r>
          </w:p>
        </w:tc>
        <w:tc>
          <w:tcPr>
            <w:tcW w:w="520" w:type="dxa"/>
            <w:tcBorders>
              <w:top w:val="single" w:sz="4" w:space="0" w:color="auto"/>
              <w:left w:val="single" w:sz="4" w:space="0" w:color="auto"/>
              <w:bottom w:val="single" w:sz="4" w:space="0" w:color="auto"/>
              <w:right w:val="single" w:sz="4" w:space="0" w:color="auto"/>
            </w:tcBorders>
          </w:tcPr>
          <w:p w14:paraId="4B7B6E39" w14:textId="77777777" w:rsidR="0071102A" w:rsidRPr="00A42793" w:rsidRDefault="0071102A" w:rsidP="00F10F7A">
            <w:pPr>
              <w:pStyle w:val="TAC"/>
            </w:pPr>
            <w:r w:rsidRPr="00A42793">
              <w:t>88.23</w:t>
            </w:r>
          </w:p>
        </w:tc>
        <w:tc>
          <w:tcPr>
            <w:tcW w:w="520" w:type="dxa"/>
            <w:tcBorders>
              <w:top w:val="single" w:sz="4" w:space="0" w:color="auto"/>
              <w:left w:val="single" w:sz="4" w:space="0" w:color="auto"/>
              <w:bottom w:val="single" w:sz="4" w:space="0" w:color="auto"/>
              <w:right w:val="single" w:sz="4" w:space="0" w:color="auto"/>
            </w:tcBorders>
          </w:tcPr>
          <w:p w14:paraId="5940627D" w14:textId="77777777" w:rsidR="0071102A" w:rsidRPr="00A42793" w:rsidRDefault="0071102A" w:rsidP="00F10F7A">
            <w:pPr>
              <w:pStyle w:val="TAC"/>
            </w:pPr>
            <w:r w:rsidRPr="00A42793">
              <w:t>98.31</w:t>
            </w:r>
          </w:p>
        </w:tc>
      </w:tr>
      <w:tr w:rsidR="0071102A" w:rsidRPr="00A42793" w14:paraId="5865BC1B" w14:textId="77777777" w:rsidTr="00F10F7A">
        <w:tc>
          <w:tcPr>
            <w:tcW w:w="1271" w:type="dxa"/>
            <w:tcBorders>
              <w:top w:val="single" w:sz="4" w:space="0" w:color="auto"/>
              <w:left w:val="single" w:sz="4" w:space="0" w:color="auto"/>
              <w:bottom w:val="single" w:sz="4" w:space="0" w:color="auto"/>
              <w:right w:val="single" w:sz="4" w:space="0" w:color="auto"/>
            </w:tcBorders>
          </w:tcPr>
          <w:p w14:paraId="5FD0D934" w14:textId="77777777" w:rsidR="0071102A" w:rsidRPr="000F795F" w:rsidRDefault="0071102A" w:rsidP="00F10F7A">
            <w:pPr>
              <w:pStyle w:val="TAH"/>
              <w:rPr>
                <w:b w:val="0"/>
              </w:rPr>
            </w:pPr>
            <w:r w:rsidRPr="000F795F">
              <w:rPr>
                <w:b w:val="0"/>
              </w:rPr>
              <w:t>Transmit ON power</w:t>
            </w:r>
          </w:p>
        </w:tc>
        <w:tc>
          <w:tcPr>
            <w:tcW w:w="8358" w:type="dxa"/>
            <w:gridSpan w:val="15"/>
            <w:tcBorders>
              <w:top w:val="single" w:sz="4" w:space="0" w:color="auto"/>
              <w:left w:val="single" w:sz="4" w:space="0" w:color="auto"/>
              <w:bottom w:val="single" w:sz="4" w:space="0" w:color="auto"/>
              <w:right w:val="single" w:sz="4" w:space="0" w:color="auto"/>
            </w:tcBorders>
          </w:tcPr>
          <w:p w14:paraId="6A2995D3" w14:textId="44C8E214" w:rsidR="0071102A" w:rsidRPr="00A42793" w:rsidRDefault="0071102A" w:rsidP="00F10F7A">
            <w:pPr>
              <w:pStyle w:val="TAC"/>
            </w:pPr>
            <w:r w:rsidRPr="00A42793">
              <w:t xml:space="preserve">Same as test ID 1 in Table </w:t>
            </w:r>
            <w:proofErr w:type="spellStart"/>
            <w:r w:rsidRPr="00A42793">
              <w:t>6.2D.2</w:t>
            </w:r>
            <w:ins w:id="10" w:author="Huawei-Yaping" w:date="2025-08-05T16:31:00Z">
              <w:r w:rsidR="00BB56D1">
                <w:t>_2</w:t>
              </w:r>
            </w:ins>
            <w:r w:rsidRPr="00A42793">
              <w:t>.5</w:t>
            </w:r>
            <w:proofErr w:type="spellEnd"/>
            <w:r w:rsidRPr="00A42793">
              <w:t>-1</w:t>
            </w:r>
            <w:ins w:id="11" w:author="Huawei-Yaping" w:date="2025-08-05T16:31:00Z">
              <w:r w:rsidR="000B62E8">
                <w:t xml:space="preserve"> and </w:t>
              </w:r>
              <w:r w:rsidR="000B62E8" w:rsidRPr="0004360F">
                <w:t xml:space="preserve">Table </w:t>
              </w:r>
              <w:proofErr w:type="spellStart"/>
              <w:r w:rsidR="000B62E8">
                <w:t>6.2D.2_2</w:t>
              </w:r>
              <w:r w:rsidR="000B62E8" w:rsidRPr="0004360F">
                <w:t>.5</w:t>
              </w:r>
              <w:proofErr w:type="spellEnd"/>
              <w:r w:rsidR="000B62E8" w:rsidRPr="0004360F">
                <w:t>-</w:t>
              </w:r>
              <w:r w:rsidR="000B62E8">
                <w:t>3</w:t>
              </w:r>
            </w:ins>
          </w:p>
        </w:tc>
      </w:tr>
      <w:tr w:rsidR="0071102A" w:rsidRPr="00A42793" w14:paraId="4EA668BD" w14:textId="77777777" w:rsidTr="00F10F7A">
        <w:tc>
          <w:tcPr>
            <w:tcW w:w="9629" w:type="dxa"/>
            <w:gridSpan w:val="16"/>
            <w:tcBorders>
              <w:top w:val="single" w:sz="4" w:space="0" w:color="auto"/>
              <w:left w:val="single" w:sz="4" w:space="0" w:color="auto"/>
              <w:bottom w:val="single" w:sz="4" w:space="0" w:color="auto"/>
              <w:right w:val="single" w:sz="4" w:space="0" w:color="auto"/>
            </w:tcBorders>
          </w:tcPr>
          <w:p w14:paraId="51EE4CB2" w14:textId="77777777" w:rsidR="0071102A" w:rsidRPr="00A42793" w:rsidRDefault="0071102A" w:rsidP="00F10F7A">
            <w:pPr>
              <w:pStyle w:val="TAN"/>
            </w:pPr>
            <w:r w:rsidRPr="00A42793">
              <w:t>NOTE 1:</w:t>
            </w:r>
            <w:r w:rsidRPr="00A42793">
              <w:tab/>
              <w:t xml:space="preserve">TT for each frequency and channel bandwidth of OFF power is specified in Table </w:t>
            </w:r>
            <w:proofErr w:type="spellStart"/>
            <w:r w:rsidRPr="00A42793">
              <w:t>6.3D.3.2.5</w:t>
            </w:r>
            <w:proofErr w:type="spellEnd"/>
            <w:r w:rsidRPr="00A42793">
              <w:t>-2</w:t>
            </w:r>
          </w:p>
          <w:p w14:paraId="3E01304A" w14:textId="77777777" w:rsidR="0071102A" w:rsidRPr="00A42793" w:rsidRDefault="0071102A" w:rsidP="00F10F7A">
            <w:pPr>
              <w:pStyle w:val="TAN"/>
            </w:pPr>
            <w:r w:rsidRPr="00A42793">
              <w:t>NOTE 2:</w:t>
            </w:r>
            <w:r>
              <w:tab/>
            </w:r>
            <w:r w:rsidRPr="00A42793">
              <w:t xml:space="preserve">TT for each frequency and channel bandwidth of ON power is specified in Table </w:t>
            </w:r>
            <w:proofErr w:type="spellStart"/>
            <w:r w:rsidRPr="00A42793">
              <w:t>6.2D.1.5</w:t>
            </w:r>
            <w:proofErr w:type="spellEnd"/>
            <w:r w:rsidRPr="00A42793">
              <w:t>-2</w:t>
            </w:r>
          </w:p>
        </w:tc>
      </w:tr>
    </w:tbl>
    <w:p w14:paraId="610CFD0A" w14:textId="77777777" w:rsidR="0071102A" w:rsidRPr="00A42793" w:rsidRDefault="0071102A" w:rsidP="0071102A"/>
    <w:p w14:paraId="4A54556E" w14:textId="77777777" w:rsidR="0071102A" w:rsidRPr="00A42793" w:rsidRDefault="0071102A" w:rsidP="0071102A">
      <w:pPr>
        <w:pStyle w:val="TH"/>
      </w:pPr>
      <w:r w:rsidRPr="00A42793">
        <w:t xml:space="preserve">Table </w:t>
      </w:r>
      <w:proofErr w:type="spellStart"/>
      <w:r>
        <w:t>6.3D.3_2</w:t>
      </w:r>
      <w:r w:rsidRPr="00A42793">
        <w:t>.5</w:t>
      </w:r>
      <w:proofErr w:type="spellEnd"/>
      <w:r w:rsidRPr="00A42793">
        <w:t>-2: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71102A" w:rsidRPr="00A42793" w14:paraId="26721AD7"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5E2CE9" w14:textId="77777777" w:rsidR="0071102A" w:rsidRPr="00A42793" w:rsidRDefault="0071102A" w:rsidP="00F10F7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EDB937" w14:textId="77777777" w:rsidR="0071102A" w:rsidRPr="00A42793" w:rsidRDefault="0071102A" w:rsidP="00F10F7A">
            <w:pPr>
              <w:pStyle w:val="TAH"/>
            </w:pPr>
            <w:r w:rsidRPr="00A42793">
              <w:t xml:space="preserve">f ≤ </w:t>
            </w:r>
            <w:proofErr w:type="spellStart"/>
            <w:r w:rsidRPr="00A42793">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55E75343" w14:textId="77777777" w:rsidR="0071102A" w:rsidRPr="00A42793" w:rsidRDefault="0071102A" w:rsidP="00F10F7A">
            <w:pPr>
              <w:pStyle w:val="TAH"/>
            </w:pPr>
            <w:proofErr w:type="spellStart"/>
            <w:r w:rsidRPr="00A42793">
              <w:t>3.0GHz</w:t>
            </w:r>
            <w:proofErr w:type="spellEnd"/>
            <w:r w:rsidRPr="00A42793">
              <w:t xml:space="preserve"> &lt; f ≤ </w:t>
            </w:r>
            <w:proofErr w:type="spellStart"/>
            <w:r w:rsidRPr="00A42793">
              <w:t>6GHz</w:t>
            </w:r>
            <w:proofErr w:type="spellEnd"/>
          </w:p>
        </w:tc>
      </w:tr>
      <w:tr w:rsidR="0071102A" w:rsidRPr="00A42793" w14:paraId="1BFEDC61"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27C7A5C" w14:textId="77777777" w:rsidR="0071102A" w:rsidRPr="00A42793" w:rsidRDefault="0071102A" w:rsidP="00F10F7A">
            <w:pPr>
              <w:pStyle w:val="TAH"/>
            </w:pPr>
            <w:r w:rsidRPr="00A42793">
              <w:t xml:space="preserve">BW ≤ </w:t>
            </w:r>
            <w:proofErr w:type="spellStart"/>
            <w:r w:rsidRPr="00A42793">
              <w:t>40MHz</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7C6EBD23" w14:textId="77777777" w:rsidR="0071102A" w:rsidRPr="00A42793" w:rsidRDefault="0071102A" w:rsidP="00F10F7A">
            <w:pPr>
              <w:pStyle w:val="TAC"/>
            </w:pPr>
            <w:r w:rsidRPr="00A42793">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5ADDE1" w14:textId="77777777" w:rsidR="0071102A" w:rsidRPr="00A42793" w:rsidRDefault="0071102A" w:rsidP="00F10F7A">
            <w:pPr>
              <w:pStyle w:val="TAC"/>
            </w:pPr>
            <w:r w:rsidRPr="00A42793">
              <w:t>1.8 dB</w:t>
            </w:r>
          </w:p>
        </w:tc>
      </w:tr>
      <w:tr w:rsidR="0071102A" w:rsidRPr="00A42793" w14:paraId="20EA7E62"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B592E56" w14:textId="77777777" w:rsidR="0071102A" w:rsidRPr="00A42793" w:rsidRDefault="0071102A" w:rsidP="00F10F7A">
            <w:pPr>
              <w:pStyle w:val="TAH"/>
            </w:pPr>
            <w:proofErr w:type="spellStart"/>
            <w:r w:rsidRPr="00A42793">
              <w:t>40MHz</w:t>
            </w:r>
            <w:proofErr w:type="spellEnd"/>
            <w:r w:rsidRPr="00A42793">
              <w:t xml:space="preserve"> &lt; BW ≤ </w:t>
            </w:r>
            <w:proofErr w:type="spellStart"/>
            <w:r w:rsidRPr="00A42793">
              <w:t>100MHz</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7535C74" w14:textId="77777777" w:rsidR="0071102A" w:rsidRPr="00A42793" w:rsidRDefault="0071102A" w:rsidP="00F10F7A">
            <w:pPr>
              <w:pStyle w:val="TAC"/>
            </w:pPr>
            <w:r w:rsidRPr="00A42793">
              <w:t>1.7 dB</w:t>
            </w:r>
          </w:p>
        </w:tc>
        <w:tc>
          <w:tcPr>
            <w:tcW w:w="1984" w:type="dxa"/>
            <w:tcBorders>
              <w:top w:val="single" w:sz="4" w:space="0" w:color="auto"/>
              <w:left w:val="single" w:sz="4" w:space="0" w:color="auto"/>
              <w:bottom w:val="single" w:sz="4" w:space="0" w:color="auto"/>
              <w:right w:val="single" w:sz="4" w:space="0" w:color="auto"/>
            </w:tcBorders>
            <w:hideMark/>
          </w:tcPr>
          <w:p w14:paraId="640EA55B" w14:textId="77777777" w:rsidR="0071102A" w:rsidRPr="00A42793" w:rsidRDefault="0071102A" w:rsidP="00F10F7A">
            <w:pPr>
              <w:pStyle w:val="TAC"/>
            </w:pPr>
            <w:r w:rsidRPr="00A42793">
              <w:t>1.8 dB</w:t>
            </w:r>
          </w:p>
        </w:tc>
      </w:tr>
    </w:tbl>
    <w:p w14:paraId="6CA04CBF" w14:textId="5CAD2436" w:rsidR="00853191" w:rsidRDefault="00853191" w:rsidP="00853191"/>
    <w:p w14:paraId="329E2078" w14:textId="77777777" w:rsidR="0071102A" w:rsidRDefault="0071102A" w:rsidP="0071102A">
      <w:pPr>
        <w:pStyle w:val="30"/>
        <w:rPr>
          <w:noProof/>
          <w:color w:val="FF0000"/>
        </w:rPr>
      </w:pPr>
      <w:r w:rsidRPr="00FC5A61">
        <w:rPr>
          <w:noProof/>
          <w:color w:val="FF0000"/>
        </w:rPr>
        <w:t>&lt;</w:t>
      </w:r>
      <w:r>
        <w:rPr>
          <w:noProof/>
          <w:color w:val="FF0000"/>
        </w:rPr>
        <w:t>Unc</w:t>
      </w:r>
      <w:r w:rsidRPr="00FC5A61">
        <w:rPr>
          <w:noProof/>
          <w:color w:val="FF0000"/>
        </w:rPr>
        <w:t>hange</w:t>
      </w:r>
      <w:r>
        <w:rPr>
          <w:noProof/>
          <w:color w:val="FF0000"/>
        </w:rPr>
        <w:t>d Text Skipped</w:t>
      </w:r>
      <w:r w:rsidRPr="00FC5A61">
        <w:rPr>
          <w:noProof/>
          <w:color w:val="FF0000"/>
        </w:rPr>
        <w:t>&gt;</w:t>
      </w:r>
    </w:p>
    <w:p w14:paraId="1C5099C6" w14:textId="77777777" w:rsidR="0071102A" w:rsidRDefault="0071102A" w:rsidP="0071102A">
      <w:pPr>
        <w:pStyle w:val="30"/>
        <w:ind w:left="1420" w:hanging="1420"/>
      </w:pPr>
      <w:proofErr w:type="spellStart"/>
      <w:r>
        <w:rPr>
          <w:rFonts w:eastAsia="Malgun Gothic"/>
        </w:rPr>
        <w:t>6.3G.2_1</w:t>
      </w:r>
      <w:proofErr w:type="spellEnd"/>
      <w:r>
        <w:rPr>
          <w:rFonts w:eastAsia="Malgun Gothic"/>
        </w:rPr>
        <w:tab/>
      </w:r>
      <w:r>
        <w:rPr>
          <w:lang w:eastAsia="zh-CN"/>
        </w:rPr>
        <w:t>Transmit OFF power</w:t>
      </w:r>
      <w:r>
        <w:t xml:space="preserve"> for Tx Diversity for UE supporting </w:t>
      </w:r>
      <w:proofErr w:type="spellStart"/>
      <w:r>
        <w:t>4Tx</w:t>
      </w:r>
      <w:proofErr w:type="spellEnd"/>
    </w:p>
    <w:p w14:paraId="5B280F01" w14:textId="213A075D" w:rsidR="0071102A" w:rsidRPr="00FE408A" w:rsidDel="00606FBB" w:rsidRDefault="0071102A" w:rsidP="0071102A">
      <w:pPr>
        <w:pStyle w:val="EditorsNote"/>
        <w:rPr>
          <w:del w:id="12" w:author="Huawei-Yaping" w:date="2025-08-05T16:06:00Z"/>
        </w:rPr>
      </w:pPr>
      <w:del w:id="13" w:author="Huawei-Yaping" w:date="2025-08-05T16:06:00Z">
        <w:r w:rsidRPr="00FE408A" w:rsidDel="00606FBB">
          <w:rPr>
            <w:lang w:eastAsia="zh-CN"/>
          </w:rPr>
          <w:delText>Editor’s Note: This test is incomplete. The following aspects are not yet determined:</w:delText>
        </w:r>
      </w:del>
    </w:p>
    <w:p w14:paraId="2AD47D8B" w14:textId="2E9903D8" w:rsidR="0071102A" w:rsidRPr="000A1DF1" w:rsidDel="00606FBB" w:rsidRDefault="0071102A" w:rsidP="0071102A">
      <w:pPr>
        <w:pStyle w:val="EditorsNote"/>
        <w:rPr>
          <w:del w:id="14" w:author="Huawei-Yaping" w:date="2025-08-05T16:06:00Z"/>
        </w:rPr>
      </w:pPr>
      <w:del w:id="15" w:author="Huawei-Yaping" w:date="2025-08-05T16:06:00Z">
        <w:r w:rsidRPr="00FE408A" w:rsidDel="00606FBB">
          <w:delText>- MU and TT are FFS</w:delText>
        </w:r>
        <w:r w:rsidRPr="00FE408A" w:rsidDel="00606FBB">
          <w:rPr>
            <w:lang w:eastAsia="zh-CN"/>
          </w:rPr>
          <w:delText>.</w:delText>
        </w:r>
      </w:del>
    </w:p>
    <w:p w14:paraId="34E111B7" w14:textId="77777777" w:rsidR="0071102A" w:rsidRDefault="0071102A" w:rsidP="0071102A">
      <w:pPr>
        <w:pStyle w:val="H6"/>
      </w:pPr>
      <w:proofErr w:type="spellStart"/>
      <w:r>
        <w:t>6.3G.2_1.1</w:t>
      </w:r>
      <w:proofErr w:type="spellEnd"/>
      <w:r>
        <w:tab/>
        <w:t>Test purpose</w:t>
      </w:r>
    </w:p>
    <w:p w14:paraId="3971799D" w14:textId="77777777" w:rsidR="0071102A" w:rsidRDefault="0071102A" w:rsidP="0071102A">
      <w:r>
        <w:t>Same test purpose as in 6.3.2.1.</w:t>
      </w:r>
    </w:p>
    <w:p w14:paraId="51535799" w14:textId="77777777" w:rsidR="0071102A" w:rsidRDefault="0071102A" w:rsidP="0071102A">
      <w:pPr>
        <w:pStyle w:val="H6"/>
      </w:pPr>
      <w:proofErr w:type="spellStart"/>
      <w:r>
        <w:t>6.3G.2_1.2</w:t>
      </w:r>
      <w:proofErr w:type="spellEnd"/>
      <w:r>
        <w:tab/>
        <w:t>Test applicability</w:t>
      </w:r>
    </w:p>
    <w:p w14:paraId="05546114" w14:textId="77777777" w:rsidR="0071102A" w:rsidRDefault="0071102A" w:rsidP="0071102A">
      <w:r>
        <w:t xml:space="preserve">This test case applies to all types of NR Power Class 1.5 UE release 18 and forward that support </w:t>
      </w:r>
      <w:proofErr w:type="spellStart"/>
      <w:r>
        <w:t>4Tx</w:t>
      </w:r>
      <w:proofErr w:type="spellEnd"/>
      <w:r>
        <w:t xml:space="preserve"> Tx diversity.</w:t>
      </w:r>
    </w:p>
    <w:p w14:paraId="111CDD3D" w14:textId="77777777" w:rsidR="0071102A" w:rsidRDefault="0071102A" w:rsidP="0071102A">
      <w:pPr>
        <w:pStyle w:val="H6"/>
      </w:pPr>
      <w:proofErr w:type="spellStart"/>
      <w:r>
        <w:t>6.3G.2_1.3</w:t>
      </w:r>
      <w:proofErr w:type="spellEnd"/>
      <w:r>
        <w:tab/>
        <w:t xml:space="preserve">Minimum conformance requirements </w:t>
      </w:r>
    </w:p>
    <w:p w14:paraId="1B601DA4" w14:textId="77777777" w:rsidR="0071102A" w:rsidRDefault="0071102A" w:rsidP="0071102A">
      <w:r>
        <w:t xml:space="preserve">Same minimum conformance requirements as in clause </w:t>
      </w:r>
      <w:proofErr w:type="spellStart"/>
      <w:r>
        <w:t>6.3G.2.3</w:t>
      </w:r>
      <w:proofErr w:type="spellEnd"/>
    </w:p>
    <w:p w14:paraId="515DE40F" w14:textId="77777777" w:rsidR="0071102A" w:rsidRDefault="0071102A" w:rsidP="0071102A">
      <w:pPr>
        <w:pStyle w:val="H6"/>
      </w:pPr>
      <w:proofErr w:type="spellStart"/>
      <w:r>
        <w:lastRenderedPageBreak/>
        <w:t>6.3G.2_1.4</w:t>
      </w:r>
      <w:proofErr w:type="spellEnd"/>
      <w:r>
        <w:tab/>
        <w:t>Test description</w:t>
      </w:r>
    </w:p>
    <w:p w14:paraId="1A02F83B" w14:textId="77777777" w:rsidR="0071102A" w:rsidRPr="00A42793" w:rsidRDefault="0071102A" w:rsidP="0071102A">
      <w:pPr>
        <w:pStyle w:val="B10"/>
      </w:pPr>
      <w:r>
        <w:t>-</w:t>
      </w:r>
      <w:r>
        <w:tab/>
      </w:r>
      <w:r w:rsidRPr="000419A1">
        <w:t xml:space="preserve">This test is covered by clause </w:t>
      </w:r>
      <w:proofErr w:type="spellStart"/>
      <w:r w:rsidRPr="000419A1">
        <w:t>6.3G.</w:t>
      </w:r>
      <w:r w:rsidRPr="000419A1">
        <w:rPr>
          <w:lang w:eastAsia="zh-CN"/>
        </w:rPr>
        <w:t>3</w:t>
      </w:r>
      <w:r>
        <w:rPr>
          <w:lang w:eastAsia="zh-CN"/>
        </w:rPr>
        <w:t>.1_1</w:t>
      </w:r>
      <w:proofErr w:type="spellEnd"/>
      <w:r w:rsidRPr="000419A1">
        <w:rPr>
          <w:lang w:eastAsia="zh-CN"/>
        </w:rPr>
        <w:t xml:space="preserve"> </w:t>
      </w:r>
      <w:r w:rsidRPr="000419A1">
        <w:t>Transmit ON/OFF time mask</w:t>
      </w:r>
      <w:r w:rsidRPr="000419A1">
        <w:rPr>
          <w:lang w:eastAsia="zh-CN"/>
        </w:rPr>
        <w:t>.</w:t>
      </w:r>
    </w:p>
    <w:p w14:paraId="7EF9AEAB" w14:textId="77777777" w:rsidR="0071102A" w:rsidRDefault="0071102A" w:rsidP="0071102A">
      <w:pPr>
        <w:pStyle w:val="H6"/>
      </w:pPr>
      <w:proofErr w:type="spellStart"/>
      <w:r>
        <w:t>6.3G.2_1.5</w:t>
      </w:r>
      <w:proofErr w:type="spellEnd"/>
      <w:r>
        <w:tab/>
        <w:t>Test requirement</w:t>
      </w:r>
    </w:p>
    <w:p w14:paraId="4BAEE203" w14:textId="77777777" w:rsidR="0071102A" w:rsidRDefault="0071102A" w:rsidP="0071102A">
      <w:r>
        <w:t xml:space="preserve">For each transmit antenna connector, the requirement for the Transmit OFF power shall not exceed the values specified in Table </w:t>
      </w:r>
      <w:proofErr w:type="spellStart"/>
      <w:r>
        <w:t>6.3G.</w:t>
      </w:r>
      <w:r>
        <w:rPr>
          <w:lang w:eastAsia="zh-CN"/>
        </w:rPr>
        <w:t>2_1</w:t>
      </w:r>
      <w:r>
        <w:t>.5</w:t>
      </w:r>
      <w:proofErr w:type="spellEnd"/>
      <w:r>
        <w:t>-1.</w:t>
      </w:r>
    </w:p>
    <w:p w14:paraId="0F216BBA" w14:textId="77777777" w:rsidR="0071102A" w:rsidRDefault="0071102A" w:rsidP="0071102A">
      <w:pPr>
        <w:pStyle w:val="TH"/>
      </w:pPr>
      <w:r>
        <w:t xml:space="preserve">Table </w:t>
      </w:r>
      <w:proofErr w:type="spellStart"/>
      <w:r>
        <w:t>6.3G.2_1.5</w:t>
      </w:r>
      <w:proofErr w:type="spellEnd"/>
      <w:r>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825"/>
        <w:gridCol w:w="2025"/>
        <w:gridCol w:w="2500"/>
      </w:tblGrid>
      <w:tr w:rsidR="0071102A" w14:paraId="308D7F60" w14:textId="77777777" w:rsidTr="00F10F7A">
        <w:trPr>
          <w:trHeight w:val="225"/>
          <w:jc w:val="center"/>
        </w:trPr>
        <w:tc>
          <w:tcPr>
            <w:tcW w:w="2825" w:type="dxa"/>
            <w:tcBorders>
              <w:top w:val="single" w:sz="4" w:space="0" w:color="auto"/>
              <w:left w:val="single" w:sz="4" w:space="0" w:color="auto"/>
              <w:bottom w:val="single" w:sz="4" w:space="0" w:color="auto"/>
              <w:right w:val="single" w:sz="4" w:space="0" w:color="auto"/>
            </w:tcBorders>
          </w:tcPr>
          <w:p w14:paraId="102E81DC" w14:textId="77777777" w:rsidR="0071102A" w:rsidRDefault="0071102A" w:rsidP="00F10F7A">
            <w:pPr>
              <w:pStyle w:val="TAH"/>
            </w:pPr>
            <w:r>
              <w:t xml:space="preserve">Transmit OFF </w:t>
            </w:r>
            <w:proofErr w:type="spellStart"/>
            <w:r>
              <w:t>powerChannel</w:t>
            </w:r>
            <w:proofErr w:type="spellEnd"/>
            <w:r>
              <w:t xml:space="preserve"> bandwidth(MHz)</w:t>
            </w:r>
          </w:p>
        </w:tc>
        <w:tc>
          <w:tcPr>
            <w:tcW w:w="2025" w:type="dxa"/>
            <w:tcBorders>
              <w:top w:val="single" w:sz="4" w:space="0" w:color="auto"/>
              <w:left w:val="single" w:sz="4" w:space="0" w:color="auto"/>
              <w:bottom w:val="single" w:sz="4" w:space="0" w:color="auto"/>
              <w:right w:val="single" w:sz="4" w:space="0" w:color="auto"/>
            </w:tcBorders>
          </w:tcPr>
          <w:p w14:paraId="63388CBE" w14:textId="77777777" w:rsidR="0071102A" w:rsidRDefault="0071102A" w:rsidP="00F10F7A">
            <w:pPr>
              <w:pStyle w:val="TAH"/>
            </w:pPr>
            <w:r>
              <w:t>Transmit OFF power</w:t>
            </w:r>
          </w:p>
          <w:p w14:paraId="0B7C3B3B" w14:textId="77777777" w:rsidR="0071102A" w:rsidRDefault="0071102A" w:rsidP="00F10F7A">
            <w:pPr>
              <w:pStyle w:val="TAH"/>
            </w:pPr>
            <w:r>
              <w:t>(dBm)</w:t>
            </w:r>
          </w:p>
        </w:tc>
        <w:tc>
          <w:tcPr>
            <w:tcW w:w="2500" w:type="dxa"/>
            <w:tcBorders>
              <w:top w:val="single" w:sz="4" w:space="0" w:color="auto"/>
              <w:left w:val="single" w:sz="4" w:space="0" w:color="auto"/>
              <w:bottom w:val="single" w:sz="4" w:space="0" w:color="auto"/>
              <w:right w:val="single" w:sz="4" w:space="0" w:color="auto"/>
            </w:tcBorders>
          </w:tcPr>
          <w:p w14:paraId="37F8F09E" w14:textId="77777777" w:rsidR="0071102A" w:rsidRDefault="0071102A" w:rsidP="00F10F7A">
            <w:pPr>
              <w:pStyle w:val="TAH"/>
            </w:pPr>
            <w:r>
              <w:t>Measurement bandwidth</w:t>
            </w:r>
          </w:p>
          <w:p w14:paraId="6433C15A" w14:textId="77777777" w:rsidR="0071102A" w:rsidRDefault="0071102A" w:rsidP="00F10F7A">
            <w:pPr>
              <w:pStyle w:val="TAH"/>
            </w:pPr>
            <w:r>
              <w:t>(MHz)</w:t>
            </w:r>
          </w:p>
        </w:tc>
      </w:tr>
      <w:tr w:rsidR="0071102A" w14:paraId="5230ACD9" w14:textId="77777777" w:rsidTr="00F10F7A">
        <w:trPr>
          <w:trHeight w:val="225"/>
          <w:jc w:val="center"/>
        </w:trPr>
        <w:tc>
          <w:tcPr>
            <w:tcW w:w="2825" w:type="dxa"/>
            <w:tcBorders>
              <w:top w:val="single" w:sz="4" w:space="0" w:color="auto"/>
              <w:left w:val="single" w:sz="4" w:space="0" w:color="auto"/>
              <w:bottom w:val="single" w:sz="4" w:space="0" w:color="auto"/>
              <w:right w:val="single" w:sz="4" w:space="0" w:color="auto"/>
            </w:tcBorders>
            <w:shd w:val="clear" w:color="auto" w:fill="auto"/>
            <w:vAlign w:val="center"/>
          </w:tcPr>
          <w:p w14:paraId="3F5C4C02" w14:textId="77777777" w:rsidR="0071102A" w:rsidRPr="00FE408A" w:rsidRDefault="0071102A" w:rsidP="00F10F7A">
            <w:pPr>
              <w:pStyle w:val="TAC"/>
            </w:pPr>
            <w:r w:rsidRPr="00FE408A">
              <w:t>3</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14:paraId="52DCC32A" w14:textId="77777777" w:rsidR="0071102A" w:rsidRPr="00FE408A" w:rsidRDefault="0071102A" w:rsidP="00F10F7A">
            <w:pPr>
              <w:pStyle w:val="TAC"/>
            </w:pPr>
            <w:r w:rsidRPr="00FE408A">
              <w:t>-</w:t>
            </w:r>
            <w:proofErr w:type="spellStart"/>
            <w:r w:rsidRPr="00FE408A">
              <w:t>50+TT</w:t>
            </w:r>
            <w:proofErr w:type="spellEnd"/>
          </w:p>
        </w:tc>
        <w:tc>
          <w:tcPr>
            <w:tcW w:w="2500" w:type="dxa"/>
            <w:tcBorders>
              <w:top w:val="single" w:sz="4" w:space="0" w:color="auto"/>
              <w:left w:val="single" w:sz="4" w:space="0" w:color="auto"/>
              <w:bottom w:val="single" w:sz="4" w:space="0" w:color="auto"/>
              <w:right w:val="single" w:sz="4" w:space="0" w:color="auto"/>
            </w:tcBorders>
            <w:shd w:val="clear" w:color="auto" w:fill="auto"/>
          </w:tcPr>
          <w:p w14:paraId="7A38054F" w14:textId="77777777" w:rsidR="0071102A" w:rsidRPr="00FE408A" w:rsidRDefault="0071102A" w:rsidP="00F10F7A">
            <w:pPr>
              <w:pStyle w:val="TAC"/>
            </w:pPr>
            <w:r w:rsidRPr="00FE408A">
              <w:t>2.715</w:t>
            </w:r>
          </w:p>
        </w:tc>
      </w:tr>
      <w:tr w:rsidR="0071102A" w14:paraId="1EBF29D9" w14:textId="77777777" w:rsidTr="00F10F7A">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tcPr>
          <w:p w14:paraId="3063D221" w14:textId="77777777" w:rsidR="0071102A" w:rsidRDefault="0071102A" w:rsidP="00F10F7A">
            <w:pPr>
              <w:pStyle w:val="TAC"/>
            </w:pPr>
            <w:r>
              <w:t>5</w:t>
            </w:r>
          </w:p>
        </w:tc>
        <w:tc>
          <w:tcPr>
            <w:tcW w:w="2025" w:type="dxa"/>
            <w:tcBorders>
              <w:top w:val="single" w:sz="4" w:space="0" w:color="auto"/>
              <w:left w:val="single" w:sz="4" w:space="0" w:color="auto"/>
              <w:bottom w:val="single" w:sz="4" w:space="0" w:color="auto"/>
              <w:right w:val="single" w:sz="4" w:space="0" w:color="auto"/>
            </w:tcBorders>
            <w:vAlign w:val="center"/>
          </w:tcPr>
          <w:p w14:paraId="008118E7" w14:textId="77777777" w:rsidR="0071102A" w:rsidRDefault="0071102A" w:rsidP="00F10F7A">
            <w:pPr>
              <w:pStyle w:val="TAC"/>
            </w:pPr>
            <w:r>
              <w:t>-</w:t>
            </w:r>
            <w:proofErr w:type="spellStart"/>
            <w:r>
              <w:t>50</w:t>
            </w:r>
            <w:r>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73A51262" w14:textId="77777777" w:rsidR="0071102A" w:rsidRDefault="0071102A" w:rsidP="00F10F7A">
            <w:pPr>
              <w:pStyle w:val="TAC"/>
            </w:pPr>
            <w:r>
              <w:t>4.515</w:t>
            </w:r>
          </w:p>
        </w:tc>
      </w:tr>
      <w:tr w:rsidR="0071102A" w14:paraId="13896F83" w14:textId="77777777" w:rsidTr="00F10F7A">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tcPr>
          <w:p w14:paraId="26B52C98" w14:textId="77777777" w:rsidR="0071102A" w:rsidRDefault="0071102A" w:rsidP="00F10F7A">
            <w:pPr>
              <w:pStyle w:val="TAC"/>
            </w:pPr>
            <w:r>
              <w:t>10</w:t>
            </w:r>
          </w:p>
        </w:tc>
        <w:tc>
          <w:tcPr>
            <w:tcW w:w="2025" w:type="dxa"/>
            <w:tcBorders>
              <w:top w:val="single" w:sz="4" w:space="0" w:color="auto"/>
              <w:left w:val="single" w:sz="4" w:space="0" w:color="auto"/>
              <w:bottom w:val="single" w:sz="4" w:space="0" w:color="auto"/>
              <w:right w:val="single" w:sz="4" w:space="0" w:color="auto"/>
            </w:tcBorders>
            <w:vAlign w:val="center"/>
          </w:tcPr>
          <w:p w14:paraId="0F7C96FE" w14:textId="77777777" w:rsidR="0071102A" w:rsidRDefault="0071102A" w:rsidP="00F10F7A">
            <w:pPr>
              <w:pStyle w:val="TAC"/>
            </w:pPr>
            <w:r>
              <w:t>-</w:t>
            </w:r>
            <w:proofErr w:type="spellStart"/>
            <w:r>
              <w:t>50</w:t>
            </w:r>
            <w:r>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39B94499" w14:textId="77777777" w:rsidR="0071102A" w:rsidRDefault="0071102A" w:rsidP="00F10F7A">
            <w:pPr>
              <w:pStyle w:val="TAC"/>
            </w:pPr>
            <w:r>
              <w:t>9.375</w:t>
            </w:r>
          </w:p>
        </w:tc>
      </w:tr>
      <w:tr w:rsidR="0071102A" w14:paraId="09D4C234" w14:textId="77777777" w:rsidTr="00F10F7A">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tcPr>
          <w:p w14:paraId="1A87A479" w14:textId="77777777" w:rsidR="0071102A" w:rsidRDefault="0071102A" w:rsidP="00F10F7A">
            <w:pPr>
              <w:pStyle w:val="TAC"/>
            </w:pPr>
            <w:r>
              <w:t>15</w:t>
            </w:r>
          </w:p>
        </w:tc>
        <w:tc>
          <w:tcPr>
            <w:tcW w:w="2025" w:type="dxa"/>
            <w:tcBorders>
              <w:top w:val="single" w:sz="4" w:space="0" w:color="auto"/>
              <w:left w:val="single" w:sz="4" w:space="0" w:color="auto"/>
              <w:bottom w:val="single" w:sz="4" w:space="0" w:color="auto"/>
              <w:right w:val="single" w:sz="4" w:space="0" w:color="auto"/>
            </w:tcBorders>
            <w:vAlign w:val="center"/>
          </w:tcPr>
          <w:p w14:paraId="60BD6C0E" w14:textId="77777777" w:rsidR="0071102A" w:rsidRDefault="0071102A" w:rsidP="00F10F7A">
            <w:pPr>
              <w:pStyle w:val="TAC"/>
            </w:pPr>
            <w:r>
              <w:t>-</w:t>
            </w:r>
            <w:proofErr w:type="spellStart"/>
            <w:r>
              <w:t>50</w:t>
            </w:r>
            <w:r>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5DE73478" w14:textId="77777777" w:rsidR="0071102A" w:rsidRDefault="0071102A" w:rsidP="00F10F7A">
            <w:pPr>
              <w:pStyle w:val="TAC"/>
            </w:pPr>
            <w:r>
              <w:t>14.235</w:t>
            </w:r>
          </w:p>
        </w:tc>
      </w:tr>
      <w:tr w:rsidR="0071102A" w14:paraId="127DC97F" w14:textId="77777777" w:rsidTr="00F10F7A">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tcPr>
          <w:p w14:paraId="422AF9DD" w14:textId="77777777" w:rsidR="0071102A" w:rsidRDefault="0071102A" w:rsidP="00F10F7A">
            <w:pPr>
              <w:pStyle w:val="TAC"/>
            </w:pPr>
            <w:r>
              <w:t>20</w:t>
            </w:r>
          </w:p>
        </w:tc>
        <w:tc>
          <w:tcPr>
            <w:tcW w:w="2025" w:type="dxa"/>
            <w:tcBorders>
              <w:top w:val="single" w:sz="4" w:space="0" w:color="auto"/>
              <w:left w:val="single" w:sz="4" w:space="0" w:color="auto"/>
              <w:bottom w:val="single" w:sz="4" w:space="0" w:color="auto"/>
              <w:right w:val="single" w:sz="4" w:space="0" w:color="auto"/>
            </w:tcBorders>
            <w:vAlign w:val="center"/>
          </w:tcPr>
          <w:p w14:paraId="05C07D3D" w14:textId="77777777" w:rsidR="0071102A" w:rsidRDefault="0071102A" w:rsidP="00F10F7A">
            <w:pPr>
              <w:pStyle w:val="TAC"/>
            </w:pPr>
            <w:r>
              <w:t>-</w:t>
            </w:r>
            <w:proofErr w:type="spellStart"/>
            <w:r>
              <w:t>50</w:t>
            </w:r>
            <w:r>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44913A7E" w14:textId="77777777" w:rsidR="0071102A" w:rsidRDefault="0071102A" w:rsidP="00F10F7A">
            <w:pPr>
              <w:pStyle w:val="TAC"/>
            </w:pPr>
            <w:r>
              <w:t>19.095</w:t>
            </w:r>
          </w:p>
        </w:tc>
      </w:tr>
      <w:tr w:rsidR="0071102A" w14:paraId="245AD152" w14:textId="77777777" w:rsidTr="00F10F7A">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tcPr>
          <w:p w14:paraId="7EA7B8D1" w14:textId="77777777" w:rsidR="0071102A" w:rsidRDefault="0071102A" w:rsidP="00F10F7A">
            <w:pPr>
              <w:pStyle w:val="TAC"/>
            </w:pPr>
            <w:r>
              <w:t>25</w:t>
            </w:r>
          </w:p>
        </w:tc>
        <w:tc>
          <w:tcPr>
            <w:tcW w:w="2025" w:type="dxa"/>
            <w:tcBorders>
              <w:top w:val="single" w:sz="4" w:space="0" w:color="auto"/>
              <w:left w:val="single" w:sz="4" w:space="0" w:color="auto"/>
              <w:bottom w:val="single" w:sz="4" w:space="0" w:color="auto"/>
              <w:right w:val="single" w:sz="4" w:space="0" w:color="auto"/>
            </w:tcBorders>
            <w:vAlign w:val="center"/>
          </w:tcPr>
          <w:p w14:paraId="036A2629" w14:textId="77777777" w:rsidR="0071102A" w:rsidRDefault="0071102A" w:rsidP="00F10F7A">
            <w:pPr>
              <w:pStyle w:val="TAC"/>
            </w:pPr>
            <w:r>
              <w:t>-</w:t>
            </w:r>
            <w:proofErr w:type="spellStart"/>
            <w:r>
              <w:t>50</w:t>
            </w:r>
            <w:r>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1A46ACAB" w14:textId="77777777" w:rsidR="0071102A" w:rsidRDefault="0071102A" w:rsidP="00F10F7A">
            <w:pPr>
              <w:pStyle w:val="TAC"/>
            </w:pPr>
            <w:r>
              <w:t>23.955</w:t>
            </w:r>
          </w:p>
        </w:tc>
      </w:tr>
      <w:tr w:rsidR="0071102A" w14:paraId="0811B319" w14:textId="77777777" w:rsidTr="00F10F7A">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tcPr>
          <w:p w14:paraId="4B1D0F47" w14:textId="77777777" w:rsidR="0071102A" w:rsidRDefault="0071102A" w:rsidP="00F10F7A">
            <w:pPr>
              <w:pStyle w:val="TAC"/>
            </w:pPr>
            <w:r>
              <w:t>30</w:t>
            </w:r>
          </w:p>
        </w:tc>
        <w:tc>
          <w:tcPr>
            <w:tcW w:w="2025" w:type="dxa"/>
            <w:tcBorders>
              <w:top w:val="single" w:sz="4" w:space="0" w:color="auto"/>
              <w:left w:val="single" w:sz="4" w:space="0" w:color="auto"/>
              <w:bottom w:val="single" w:sz="4" w:space="0" w:color="auto"/>
              <w:right w:val="single" w:sz="4" w:space="0" w:color="auto"/>
            </w:tcBorders>
            <w:vAlign w:val="center"/>
          </w:tcPr>
          <w:p w14:paraId="34E0047D" w14:textId="77777777" w:rsidR="0071102A" w:rsidRDefault="0071102A" w:rsidP="00F10F7A">
            <w:pPr>
              <w:pStyle w:val="TAC"/>
            </w:pPr>
            <w:r>
              <w:t>-</w:t>
            </w:r>
            <w:proofErr w:type="spellStart"/>
            <w:r>
              <w:t>50</w:t>
            </w:r>
            <w:r>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11190641" w14:textId="77777777" w:rsidR="0071102A" w:rsidRDefault="0071102A" w:rsidP="00F10F7A">
            <w:pPr>
              <w:pStyle w:val="TAC"/>
            </w:pPr>
            <w:r>
              <w:t>28.815</w:t>
            </w:r>
          </w:p>
        </w:tc>
      </w:tr>
      <w:tr w:rsidR="0071102A" w14:paraId="4DDA10FF" w14:textId="77777777" w:rsidTr="00F10F7A">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tcPr>
          <w:p w14:paraId="2A108480" w14:textId="77777777" w:rsidR="0071102A" w:rsidRDefault="0071102A" w:rsidP="00F10F7A">
            <w:pPr>
              <w:pStyle w:val="TAC"/>
            </w:pPr>
            <w:r>
              <w:t>35</w:t>
            </w:r>
          </w:p>
        </w:tc>
        <w:tc>
          <w:tcPr>
            <w:tcW w:w="2025" w:type="dxa"/>
            <w:tcBorders>
              <w:top w:val="single" w:sz="4" w:space="0" w:color="auto"/>
              <w:left w:val="single" w:sz="4" w:space="0" w:color="auto"/>
              <w:bottom w:val="single" w:sz="4" w:space="0" w:color="auto"/>
              <w:right w:val="single" w:sz="4" w:space="0" w:color="auto"/>
            </w:tcBorders>
            <w:vAlign w:val="center"/>
          </w:tcPr>
          <w:p w14:paraId="56B7E1BD" w14:textId="77777777" w:rsidR="0071102A" w:rsidRDefault="0071102A" w:rsidP="00F10F7A">
            <w:pPr>
              <w:pStyle w:val="TAC"/>
            </w:pPr>
            <w:r>
              <w:t>-</w:t>
            </w:r>
            <w:proofErr w:type="spellStart"/>
            <w:r>
              <w:t>50</w:t>
            </w:r>
            <w:r>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675BF530" w14:textId="77777777" w:rsidR="0071102A" w:rsidRDefault="0071102A" w:rsidP="00F10F7A">
            <w:pPr>
              <w:pStyle w:val="TAC"/>
            </w:pPr>
            <w:r>
              <w:t>33.855</w:t>
            </w:r>
          </w:p>
        </w:tc>
      </w:tr>
      <w:tr w:rsidR="0071102A" w14:paraId="603DE5E8" w14:textId="77777777" w:rsidTr="00F10F7A">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tcPr>
          <w:p w14:paraId="41CAE951" w14:textId="77777777" w:rsidR="0071102A" w:rsidRDefault="0071102A" w:rsidP="00F10F7A">
            <w:pPr>
              <w:pStyle w:val="TAC"/>
            </w:pPr>
            <w:r>
              <w:t>40</w:t>
            </w:r>
          </w:p>
        </w:tc>
        <w:tc>
          <w:tcPr>
            <w:tcW w:w="2025" w:type="dxa"/>
            <w:tcBorders>
              <w:top w:val="single" w:sz="4" w:space="0" w:color="auto"/>
              <w:left w:val="single" w:sz="4" w:space="0" w:color="auto"/>
              <w:bottom w:val="single" w:sz="4" w:space="0" w:color="auto"/>
              <w:right w:val="single" w:sz="4" w:space="0" w:color="auto"/>
            </w:tcBorders>
            <w:vAlign w:val="center"/>
          </w:tcPr>
          <w:p w14:paraId="2065AABC" w14:textId="77777777" w:rsidR="0071102A" w:rsidRDefault="0071102A" w:rsidP="00F10F7A">
            <w:pPr>
              <w:pStyle w:val="TAC"/>
            </w:pPr>
            <w:r>
              <w:t>-</w:t>
            </w:r>
            <w:proofErr w:type="spellStart"/>
            <w:r>
              <w:t>50</w:t>
            </w:r>
            <w:r>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7753ADC2" w14:textId="77777777" w:rsidR="0071102A" w:rsidRDefault="0071102A" w:rsidP="00F10F7A">
            <w:pPr>
              <w:pStyle w:val="TAC"/>
            </w:pPr>
            <w:r>
              <w:t>38.895</w:t>
            </w:r>
          </w:p>
        </w:tc>
      </w:tr>
      <w:tr w:rsidR="0071102A" w14:paraId="41AC92BF" w14:textId="77777777" w:rsidTr="00F10F7A">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tcPr>
          <w:p w14:paraId="41A9EDFE" w14:textId="77777777" w:rsidR="0071102A" w:rsidRDefault="0071102A" w:rsidP="00F10F7A">
            <w:pPr>
              <w:pStyle w:val="TAC"/>
            </w:pPr>
            <w:r>
              <w:rPr>
                <w:lang w:eastAsia="zh-CN"/>
              </w:rPr>
              <w:t>45</w:t>
            </w:r>
          </w:p>
        </w:tc>
        <w:tc>
          <w:tcPr>
            <w:tcW w:w="2025" w:type="dxa"/>
            <w:tcBorders>
              <w:top w:val="single" w:sz="4" w:space="0" w:color="auto"/>
              <w:left w:val="single" w:sz="4" w:space="0" w:color="auto"/>
              <w:bottom w:val="single" w:sz="4" w:space="0" w:color="auto"/>
              <w:right w:val="single" w:sz="4" w:space="0" w:color="auto"/>
            </w:tcBorders>
            <w:vAlign w:val="center"/>
          </w:tcPr>
          <w:p w14:paraId="2F1BF4A7" w14:textId="77777777" w:rsidR="0071102A" w:rsidRDefault="0071102A" w:rsidP="00F10F7A">
            <w:pPr>
              <w:pStyle w:val="TAC"/>
            </w:pPr>
            <w:r>
              <w:rPr>
                <w:lang w:eastAsia="zh-CN"/>
              </w:rPr>
              <w:t>-</w:t>
            </w:r>
            <w:proofErr w:type="spellStart"/>
            <w:r>
              <w:rPr>
                <w:lang w:eastAsia="zh-CN"/>
              </w:rPr>
              <w:t>50+TT</w:t>
            </w:r>
            <w:proofErr w:type="spellEnd"/>
          </w:p>
        </w:tc>
        <w:tc>
          <w:tcPr>
            <w:tcW w:w="2500" w:type="dxa"/>
            <w:tcBorders>
              <w:top w:val="single" w:sz="4" w:space="0" w:color="auto"/>
              <w:left w:val="single" w:sz="4" w:space="0" w:color="auto"/>
              <w:bottom w:val="single" w:sz="4" w:space="0" w:color="auto"/>
              <w:right w:val="single" w:sz="4" w:space="0" w:color="auto"/>
            </w:tcBorders>
          </w:tcPr>
          <w:p w14:paraId="5E857A2A" w14:textId="77777777" w:rsidR="0071102A" w:rsidRDefault="0071102A" w:rsidP="00F10F7A">
            <w:pPr>
              <w:pStyle w:val="TAC"/>
            </w:pPr>
            <w:r>
              <w:rPr>
                <w:lang w:eastAsia="zh-CN"/>
              </w:rPr>
              <w:t>43.575</w:t>
            </w:r>
          </w:p>
        </w:tc>
      </w:tr>
      <w:tr w:rsidR="0071102A" w14:paraId="77830844" w14:textId="77777777" w:rsidTr="00F10F7A">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tcPr>
          <w:p w14:paraId="14867C09" w14:textId="77777777" w:rsidR="0071102A" w:rsidRDefault="0071102A" w:rsidP="00F10F7A">
            <w:pPr>
              <w:pStyle w:val="TAC"/>
            </w:pPr>
            <w:r>
              <w:t>50</w:t>
            </w:r>
          </w:p>
        </w:tc>
        <w:tc>
          <w:tcPr>
            <w:tcW w:w="2025" w:type="dxa"/>
            <w:tcBorders>
              <w:top w:val="single" w:sz="4" w:space="0" w:color="auto"/>
              <w:left w:val="single" w:sz="4" w:space="0" w:color="auto"/>
              <w:bottom w:val="single" w:sz="4" w:space="0" w:color="auto"/>
              <w:right w:val="single" w:sz="4" w:space="0" w:color="auto"/>
            </w:tcBorders>
            <w:vAlign w:val="center"/>
          </w:tcPr>
          <w:p w14:paraId="06512629" w14:textId="77777777" w:rsidR="0071102A" w:rsidRDefault="0071102A" w:rsidP="00F10F7A">
            <w:pPr>
              <w:pStyle w:val="TAC"/>
            </w:pPr>
            <w:r>
              <w:t>-</w:t>
            </w:r>
            <w:proofErr w:type="spellStart"/>
            <w:r>
              <w:t>50</w:t>
            </w:r>
            <w:r>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7231B1E8" w14:textId="77777777" w:rsidR="0071102A" w:rsidRDefault="0071102A" w:rsidP="00F10F7A">
            <w:pPr>
              <w:pStyle w:val="TAC"/>
            </w:pPr>
            <w:r>
              <w:t>48.615</w:t>
            </w:r>
          </w:p>
        </w:tc>
      </w:tr>
      <w:tr w:rsidR="0071102A" w14:paraId="3AE04862" w14:textId="77777777" w:rsidTr="00F10F7A">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tcPr>
          <w:p w14:paraId="78E1039F" w14:textId="77777777" w:rsidR="0071102A" w:rsidRDefault="0071102A" w:rsidP="00F10F7A">
            <w:pPr>
              <w:pStyle w:val="TAC"/>
            </w:pPr>
            <w:r>
              <w:t>60</w:t>
            </w:r>
          </w:p>
        </w:tc>
        <w:tc>
          <w:tcPr>
            <w:tcW w:w="2025" w:type="dxa"/>
            <w:tcBorders>
              <w:top w:val="single" w:sz="4" w:space="0" w:color="auto"/>
              <w:left w:val="single" w:sz="4" w:space="0" w:color="auto"/>
              <w:bottom w:val="single" w:sz="4" w:space="0" w:color="auto"/>
              <w:right w:val="single" w:sz="4" w:space="0" w:color="auto"/>
            </w:tcBorders>
            <w:vAlign w:val="center"/>
          </w:tcPr>
          <w:p w14:paraId="6B54F2C1" w14:textId="77777777" w:rsidR="0071102A" w:rsidRDefault="0071102A" w:rsidP="00F10F7A">
            <w:pPr>
              <w:pStyle w:val="TAC"/>
            </w:pPr>
            <w:r>
              <w:t>-</w:t>
            </w:r>
            <w:proofErr w:type="spellStart"/>
            <w:r>
              <w:t>50</w:t>
            </w:r>
            <w:r>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34F1CA07" w14:textId="77777777" w:rsidR="0071102A" w:rsidRDefault="0071102A" w:rsidP="00F10F7A">
            <w:pPr>
              <w:pStyle w:val="TAC"/>
            </w:pPr>
            <w:r>
              <w:t>58.35</w:t>
            </w:r>
          </w:p>
        </w:tc>
      </w:tr>
      <w:tr w:rsidR="0071102A" w14:paraId="5BCED4B4" w14:textId="77777777" w:rsidTr="00F10F7A">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tcPr>
          <w:p w14:paraId="4945A946" w14:textId="77777777" w:rsidR="0071102A" w:rsidRDefault="0071102A" w:rsidP="00F10F7A">
            <w:pPr>
              <w:pStyle w:val="TAC"/>
            </w:pPr>
            <w:r>
              <w:rPr>
                <w:rFonts w:eastAsia="MS Mincho"/>
              </w:rPr>
              <w:t>70</w:t>
            </w:r>
          </w:p>
        </w:tc>
        <w:tc>
          <w:tcPr>
            <w:tcW w:w="2025" w:type="dxa"/>
            <w:tcBorders>
              <w:top w:val="single" w:sz="4" w:space="0" w:color="auto"/>
              <w:left w:val="single" w:sz="4" w:space="0" w:color="auto"/>
              <w:bottom w:val="single" w:sz="4" w:space="0" w:color="auto"/>
              <w:right w:val="single" w:sz="4" w:space="0" w:color="auto"/>
            </w:tcBorders>
            <w:vAlign w:val="center"/>
          </w:tcPr>
          <w:p w14:paraId="107BBBD3" w14:textId="77777777" w:rsidR="0071102A" w:rsidRDefault="0071102A" w:rsidP="00F10F7A">
            <w:pPr>
              <w:pStyle w:val="TAC"/>
            </w:pPr>
            <w:r>
              <w:rPr>
                <w:lang w:eastAsia="zh-CN"/>
              </w:rPr>
              <w:t>-</w:t>
            </w:r>
            <w:proofErr w:type="spellStart"/>
            <w:r>
              <w:rPr>
                <w:lang w:eastAsia="zh-CN"/>
              </w:rPr>
              <w:t>50+TT</w:t>
            </w:r>
            <w:proofErr w:type="spellEnd"/>
          </w:p>
        </w:tc>
        <w:tc>
          <w:tcPr>
            <w:tcW w:w="2500" w:type="dxa"/>
            <w:tcBorders>
              <w:top w:val="single" w:sz="4" w:space="0" w:color="auto"/>
              <w:left w:val="single" w:sz="4" w:space="0" w:color="auto"/>
              <w:bottom w:val="single" w:sz="4" w:space="0" w:color="auto"/>
              <w:right w:val="single" w:sz="4" w:space="0" w:color="auto"/>
            </w:tcBorders>
          </w:tcPr>
          <w:p w14:paraId="75E13583" w14:textId="77777777" w:rsidR="0071102A" w:rsidRDefault="0071102A" w:rsidP="00F10F7A">
            <w:pPr>
              <w:pStyle w:val="TAC"/>
            </w:pPr>
            <w:r>
              <w:rPr>
                <w:rFonts w:eastAsia="MS Mincho"/>
              </w:rPr>
              <w:t>68.07</w:t>
            </w:r>
          </w:p>
        </w:tc>
      </w:tr>
      <w:tr w:rsidR="0071102A" w14:paraId="3D894A43" w14:textId="77777777" w:rsidTr="00F10F7A">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tcPr>
          <w:p w14:paraId="28C2EFCF" w14:textId="77777777" w:rsidR="0071102A" w:rsidRDefault="0071102A" w:rsidP="00F10F7A">
            <w:pPr>
              <w:pStyle w:val="TAC"/>
            </w:pPr>
            <w:r>
              <w:t>80</w:t>
            </w:r>
          </w:p>
        </w:tc>
        <w:tc>
          <w:tcPr>
            <w:tcW w:w="2025" w:type="dxa"/>
            <w:tcBorders>
              <w:top w:val="single" w:sz="4" w:space="0" w:color="auto"/>
              <w:left w:val="single" w:sz="4" w:space="0" w:color="auto"/>
              <w:bottom w:val="single" w:sz="4" w:space="0" w:color="auto"/>
              <w:right w:val="single" w:sz="4" w:space="0" w:color="auto"/>
            </w:tcBorders>
            <w:vAlign w:val="center"/>
          </w:tcPr>
          <w:p w14:paraId="597699AF" w14:textId="77777777" w:rsidR="0071102A" w:rsidRDefault="0071102A" w:rsidP="00F10F7A">
            <w:pPr>
              <w:pStyle w:val="TAC"/>
            </w:pPr>
            <w:r>
              <w:t>-</w:t>
            </w:r>
            <w:proofErr w:type="spellStart"/>
            <w:r>
              <w:t>50</w:t>
            </w:r>
            <w:r>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35F2C556" w14:textId="77777777" w:rsidR="0071102A" w:rsidRDefault="0071102A" w:rsidP="00F10F7A">
            <w:pPr>
              <w:pStyle w:val="TAC"/>
            </w:pPr>
            <w:r>
              <w:t>78.15</w:t>
            </w:r>
          </w:p>
        </w:tc>
      </w:tr>
      <w:tr w:rsidR="0071102A" w14:paraId="0EEC9907" w14:textId="77777777" w:rsidTr="00F10F7A">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tcPr>
          <w:p w14:paraId="56F2B3E5" w14:textId="77777777" w:rsidR="0071102A" w:rsidRDefault="0071102A" w:rsidP="00F10F7A">
            <w:pPr>
              <w:pStyle w:val="TAC"/>
            </w:pPr>
            <w:r>
              <w:rPr>
                <w:lang w:eastAsia="zh-CN"/>
              </w:rPr>
              <w:t>90</w:t>
            </w:r>
          </w:p>
        </w:tc>
        <w:tc>
          <w:tcPr>
            <w:tcW w:w="2025" w:type="dxa"/>
            <w:tcBorders>
              <w:top w:val="single" w:sz="4" w:space="0" w:color="auto"/>
              <w:left w:val="single" w:sz="4" w:space="0" w:color="auto"/>
              <w:bottom w:val="single" w:sz="4" w:space="0" w:color="auto"/>
              <w:right w:val="single" w:sz="4" w:space="0" w:color="auto"/>
            </w:tcBorders>
            <w:vAlign w:val="center"/>
          </w:tcPr>
          <w:p w14:paraId="37EC43F0" w14:textId="77777777" w:rsidR="0071102A" w:rsidRDefault="0071102A" w:rsidP="00F10F7A">
            <w:pPr>
              <w:pStyle w:val="TAC"/>
            </w:pPr>
            <w:r>
              <w:rPr>
                <w:lang w:eastAsia="zh-CN"/>
              </w:rPr>
              <w:t>-</w:t>
            </w:r>
            <w:proofErr w:type="spellStart"/>
            <w:r>
              <w:rPr>
                <w:lang w:eastAsia="zh-CN"/>
              </w:rPr>
              <w:t>50+TT</w:t>
            </w:r>
            <w:proofErr w:type="spellEnd"/>
          </w:p>
        </w:tc>
        <w:tc>
          <w:tcPr>
            <w:tcW w:w="2500" w:type="dxa"/>
            <w:tcBorders>
              <w:top w:val="single" w:sz="4" w:space="0" w:color="auto"/>
              <w:left w:val="single" w:sz="4" w:space="0" w:color="auto"/>
              <w:bottom w:val="single" w:sz="4" w:space="0" w:color="auto"/>
              <w:right w:val="single" w:sz="4" w:space="0" w:color="auto"/>
            </w:tcBorders>
          </w:tcPr>
          <w:p w14:paraId="7DF72FAA" w14:textId="77777777" w:rsidR="0071102A" w:rsidRDefault="0071102A" w:rsidP="00F10F7A">
            <w:pPr>
              <w:pStyle w:val="TAC"/>
            </w:pPr>
            <w:r>
              <w:rPr>
                <w:lang w:eastAsia="zh-CN"/>
              </w:rPr>
              <w:t>88.23</w:t>
            </w:r>
          </w:p>
        </w:tc>
      </w:tr>
      <w:tr w:rsidR="0071102A" w14:paraId="5111CFF1" w14:textId="77777777" w:rsidTr="00F10F7A">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tcPr>
          <w:p w14:paraId="25B75638" w14:textId="77777777" w:rsidR="0071102A" w:rsidRDefault="0071102A" w:rsidP="00F10F7A">
            <w:pPr>
              <w:pStyle w:val="TAC"/>
            </w:pPr>
            <w:r>
              <w:t>100</w:t>
            </w:r>
          </w:p>
        </w:tc>
        <w:tc>
          <w:tcPr>
            <w:tcW w:w="2025" w:type="dxa"/>
            <w:tcBorders>
              <w:top w:val="single" w:sz="4" w:space="0" w:color="auto"/>
              <w:left w:val="single" w:sz="4" w:space="0" w:color="auto"/>
              <w:bottom w:val="single" w:sz="4" w:space="0" w:color="auto"/>
              <w:right w:val="single" w:sz="4" w:space="0" w:color="auto"/>
            </w:tcBorders>
            <w:vAlign w:val="center"/>
          </w:tcPr>
          <w:p w14:paraId="0573706C" w14:textId="77777777" w:rsidR="0071102A" w:rsidRDefault="0071102A" w:rsidP="00F10F7A">
            <w:pPr>
              <w:pStyle w:val="TAC"/>
            </w:pPr>
            <w:r>
              <w:t>-</w:t>
            </w:r>
            <w:proofErr w:type="spellStart"/>
            <w:r>
              <w:t>50</w:t>
            </w:r>
            <w:r>
              <w:rPr>
                <w:lang w:eastAsia="zh-CN"/>
              </w:rPr>
              <w:t>+TT</w:t>
            </w:r>
            <w:proofErr w:type="spellEnd"/>
          </w:p>
        </w:tc>
        <w:tc>
          <w:tcPr>
            <w:tcW w:w="2500" w:type="dxa"/>
            <w:tcBorders>
              <w:top w:val="single" w:sz="4" w:space="0" w:color="auto"/>
              <w:left w:val="single" w:sz="4" w:space="0" w:color="auto"/>
              <w:bottom w:val="single" w:sz="4" w:space="0" w:color="auto"/>
              <w:right w:val="single" w:sz="4" w:space="0" w:color="auto"/>
            </w:tcBorders>
          </w:tcPr>
          <w:p w14:paraId="38AC9D0D" w14:textId="77777777" w:rsidR="0071102A" w:rsidRDefault="0071102A" w:rsidP="00F10F7A">
            <w:pPr>
              <w:pStyle w:val="TAC"/>
            </w:pPr>
            <w:r>
              <w:t>98.31</w:t>
            </w:r>
          </w:p>
        </w:tc>
      </w:tr>
      <w:tr w:rsidR="0071102A" w14:paraId="7F4F8522" w14:textId="77777777" w:rsidTr="00F10F7A">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336330AF" w14:textId="77777777" w:rsidR="0071102A" w:rsidRDefault="0071102A" w:rsidP="00F10F7A">
            <w:pPr>
              <w:pStyle w:val="TAN"/>
            </w:pPr>
            <w:r>
              <w:t>NOTE 1:</w:t>
            </w:r>
            <w:r>
              <w:tab/>
              <w:t xml:space="preserve">TT for each frequency and channel bandwidth is specified in Table </w:t>
            </w:r>
            <w:proofErr w:type="spellStart"/>
            <w:r>
              <w:t>6.3G.2_1.5</w:t>
            </w:r>
            <w:proofErr w:type="spellEnd"/>
            <w:r>
              <w:t>-2</w:t>
            </w:r>
          </w:p>
        </w:tc>
      </w:tr>
    </w:tbl>
    <w:p w14:paraId="28B36835" w14:textId="77777777" w:rsidR="0071102A" w:rsidRDefault="0071102A" w:rsidP="0071102A"/>
    <w:p w14:paraId="05B180AA" w14:textId="77777777" w:rsidR="0071102A" w:rsidRDefault="0071102A" w:rsidP="0071102A">
      <w:pPr>
        <w:pStyle w:val="TH"/>
      </w:pPr>
      <w:r>
        <w:t xml:space="preserve">Table </w:t>
      </w:r>
      <w:proofErr w:type="spellStart"/>
      <w:r>
        <w:t>6.3G.2_1.5</w:t>
      </w:r>
      <w:proofErr w:type="spellEnd"/>
      <w:r>
        <w:t>-2: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608"/>
        <w:gridCol w:w="1984"/>
        <w:gridCol w:w="1984"/>
      </w:tblGrid>
      <w:tr w:rsidR="0071102A" w14:paraId="08ED1886"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A1B135" w14:textId="77777777" w:rsidR="0071102A" w:rsidRDefault="0071102A" w:rsidP="00F10F7A">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2718019E" w14:textId="77777777" w:rsidR="0071102A" w:rsidRDefault="0071102A" w:rsidP="00F10F7A">
            <w:pPr>
              <w:pStyle w:val="TAH"/>
            </w:pPr>
            <w:r>
              <w:t xml:space="preserve">f ≤ </w:t>
            </w:r>
            <w:proofErr w:type="spellStart"/>
            <w:r>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5F02C930" w14:textId="77777777" w:rsidR="0071102A" w:rsidRDefault="0071102A" w:rsidP="00F10F7A">
            <w:pPr>
              <w:pStyle w:val="TAH"/>
            </w:pPr>
            <w:proofErr w:type="spellStart"/>
            <w:r>
              <w:t>3.0GHz</w:t>
            </w:r>
            <w:proofErr w:type="spellEnd"/>
            <w:r>
              <w:t xml:space="preserve"> &lt; f ≤ </w:t>
            </w:r>
            <w:proofErr w:type="spellStart"/>
            <w:r>
              <w:rPr>
                <w:lang w:eastAsia="zh-CN"/>
              </w:rPr>
              <w:t>6</w:t>
            </w:r>
            <w:r>
              <w:t>.</w:t>
            </w:r>
            <w:r>
              <w:rPr>
                <w:lang w:eastAsia="zh-CN"/>
              </w:rPr>
              <w:t>0</w:t>
            </w:r>
            <w:r>
              <w:t>GHz</w:t>
            </w:r>
            <w:proofErr w:type="spellEnd"/>
          </w:p>
        </w:tc>
      </w:tr>
      <w:tr w:rsidR="0071102A" w14:paraId="78E7B440"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D2773E" w14:textId="77777777" w:rsidR="0071102A" w:rsidRDefault="0071102A" w:rsidP="00F10F7A">
            <w:pPr>
              <w:pStyle w:val="TAH"/>
            </w:pPr>
            <w:r>
              <w:t xml:space="preserve">BW ≤ </w:t>
            </w:r>
            <w:proofErr w:type="spellStart"/>
            <w:r>
              <w:rPr>
                <w:rFonts w:eastAsia="MS Mincho"/>
              </w:rPr>
              <w:t>4</w:t>
            </w:r>
            <w:r>
              <w:t>0MHz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7353F98" w14:textId="77777777" w:rsidR="0071102A" w:rsidRDefault="0071102A" w:rsidP="00F10F7A">
            <w:pPr>
              <w:pStyle w:val="TAC"/>
            </w:pPr>
            <w:r>
              <w:t>1.5 dB</w:t>
            </w:r>
          </w:p>
        </w:tc>
        <w:tc>
          <w:tcPr>
            <w:tcW w:w="1984" w:type="dxa"/>
            <w:tcBorders>
              <w:top w:val="single" w:sz="4" w:space="0" w:color="auto"/>
              <w:left w:val="single" w:sz="4" w:space="0" w:color="auto"/>
              <w:bottom w:val="single" w:sz="4" w:space="0" w:color="auto"/>
              <w:right w:val="single" w:sz="4" w:space="0" w:color="auto"/>
            </w:tcBorders>
            <w:vAlign w:val="center"/>
          </w:tcPr>
          <w:p w14:paraId="60D57B4A" w14:textId="77777777" w:rsidR="0071102A" w:rsidRDefault="0071102A" w:rsidP="00F10F7A">
            <w:pPr>
              <w:pStyle w:val="TAC"/>
            </w:pPr>
            <w:r>
              <w:t>1.8 dB</w:t>
            </w:r>
          </w:p>
        </w:tc>
      </w:tr>
      <w:tr w:rsidR="0071102A" w14:paraId="4A7A86B5"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FAEA71" w14:textId="77777777" w:rsidR="0071102A" w:rsidRDefault="0071102A" w:rsidP="00F10F7A">
            <w:pPr>
              <w:pStyle w:val="TAH"/>
            </w:pPr>
            <w:proofErr w:type="spellStart"/>
            <w:r>
              <w:t>40MHz</w:t>
            </w:r>
            <w:proofErr w:type="spellEnd"/>
            <w:r>
              <w:t xml:space="preserve"> &lt; BW ≤ </w:t>
            </w:r>
            <w:proofErr w:type="spellStart"/>
            <w:r>
              <w:t>100MHz</w:t>
            </w:r>
            <w:proofErr w:type="spellEnd"/>
          </w:p>
        </w:tc>
        <w:tc>
          <w:tcPr>
            <w:tcW w:w="1984" w:type="dxa"/>
            <w:tcBorders>
              <w:top w:val="single" w:sz="4" w:space="0" w:color="auto"/>
              <w:left w:val="single" w:sz="4" w:space="0" w:color="auto"/>
              <w:bottom w:val="single" w:sz="4" w:space="0" w:color="auto"/>
              <w:right w:val="single" w:sz="4" w:space="0" w:color="auto"/>
            </w:tcBorders>
          </w:tcPr>
          <w:p w14:paraId="1400E02C" w14:textId="77777777" w:rsidR="0071102A" w:rsidRDefault="0071102A" w:rsidP="00F10F7A">
            <w:pPr>
              <w:pStyle w:val="TAC"/>
            </w:pPr>
            <w:r>
              <w:t>1.</w:t>
            </w:r>
            <w:r>
              <w:rPr>
                <w:lang w:eastAsia="zh-CN"/>
              </w:rPr>
              <w:t>7</w:t>
            </w:r>
            <w:r>
              <w:t xml:space="preserve"> dB</w:t>
            </w:r>
          </w:p>
        </w:tc>
        <w:tc>
          <w:tcPr>
            <w:tcW w:w="1984" w:type="dxa"/>
            <w:tcBorders>
              <w:top w:val="single" w:sz="4" w:space="0" w:color="auto"/>
              <w:left w:val="single" w:sz="4" w:space="0" w:color="auto"/>
              <w:bottom w:val="single" w:sz="4" w:space="0" w:color="auto"/>
              <w:right w:val="single" w:sz="4" w:space="0" w:color="auto"/>
            </w:tcBorders>
          </w:tcPr>
          <w:p w14:paraId="00A4B9DA" w14:textId="77777777" w:rsidR="0071102A" w:rsidRDefault="0071102A" w:rsidP="00F10F7A">
            <w:pPr>
              <w:pStyle w:val="TAC"/>
            </w:pPr>
            <w:r>
              <w:t>1.8 dB</w:t>
            </w:r>
          </w:p>
        </w:tc>
      </w:tr>
    </w:tbl>
    <w:p w14:paraId="7C12B722" w14:textId="75088936" w:rsidR="0071102A" w:rsidRDefault="0071102A" w:rsidP="00853191"/>
    <w:p w14:paraId="79800866" w14:textId="77777777" w:rsidR="0071102A" w:rsidRDefault="0071102A" w:rsidP="0071102A">
      <w:pPr>
        <w:pStyle w:val="30"/>
        <w:rPr>
          <w:noProof/>
          <w:color w:val="FF0000"/>
        </w:rPr>
      </w:pPr>
      <w:r w:rsidRPr="00FC5A61">
        <w:rPr>
          <w:noProof/>
          <w:color w:val="FF0000"/>
        </w:rPr>
        <w:t>&lt;</w:t>
      </w:r>
      <w:r>
        <w:rPr>
          <w:noProof/>
          <w:color w:val="FF0000"/>
        </w:rPr>
        <w:t>Unc</w:t>
      </w:r>
      <w:r w:rsidRPr="00FC5A61">
        <w:rPr>
          <w:noProof/>
          <w:color w:val="FF0000"/>
        </w:rPr>
        <w:t>hange</w:t>
      </w:r>
      <w:r>
        <w:rPr>
          <w:noProof/>
          <w:color w:val="FF0000"/>
        </w:rPr>
        <w:t>d Text Skipped</w:t>
      </w:r>
      <w:r w:rsidRPr="00FC5A61">
        <w:rPr>
          <w:noProof/>
          <w:color w:val="FF0000"/>
        </w:rPr>
        <w:t>&gt;</w:t>
      </w:r>
    </w:p>
    <w:p w14:paraId="140CDF7A" w14:textId="77777777" w:rsidR="0071102A" w:rsidRDefault="0071102A" w:rsidP="0071102A">
      <w:pPr>
        <w:pStyle w:val="40"/>
      </w:pPr>
      <w:proofErr w:type="spellStart"/>
      <w:r>
        <w:t>6.3G.3.1_1</w:t>
      </w:r>
      <w:proofErr w:type="spellEnd"/>
      <w:r>
        <w:tab/>
        <w:t>General ON/OFF time mask for Tx Diversity</w:t>
      </w:r>
      <w:r>
        <w:rPr>
          <w:lang w:eastAsia="zh-CN"/>
        </w:rPr>
        <w:t xml:space="preserve"> for UE supporting </w:t>
      </w:r>
      <w:proofErr w:type="spellStart"/>
      <w:r>
        <w:rPr>
          <w:lang w:eastAsia="zh-CN"/>
        </w:rPr>
        <w:t>4Tx</w:t>
      </w:r>
      <w:proofErr w:type="spellEnd"/>
    </w:p>
    <w:p w14:paraId="4CE6070A" w14:textId="3EF17DEE" w:rsidR="0071102A" w:rsidRPr="00771B49" w:rsidDel="002600E6" w:rsidRDefault="0071102A" w:rsidP="0071102A">
      <w:pPr>
        <w:pStyle w:val="EditorsNote"/>
        <w:rPr>
          <w:del w:id="16" w:author="Huawei-Yaping" w:date="2025-08-05T16:10:00Z"/>
        </w:rPr>
      </w:pPr>
      <w:del w:id="17" w:author="Huawei-Yaping" w:date="2025-08-05T16:10:00Z">
        <w:r w:rsidRPr="00771B49" w:rsidDel="002600E6">
          <w:rPr>
            <w:lang w:eastAsia="zh-CN"/>
          </w:rPr>
          <w:delText>Editor’s Note: This test is incomplete. The following aspects are not yet determined:</w:delText>
        </w:r>
      </w:del>
    </w:p>
    <w:p w14:paraId="2FA8DB8F" w14:textId="1D146276" w:rsidR="0071102A" w:rsidRPr="004D2665" w:rsidDel="002600E6" w:rsidRDefault="0071102A" w:rsidP="0071102A">
      <w:pPr>
        <w:pStyle w:val="EditorsNote"/>
        <w:rPr>
          <w:del w:id="18" w:author="Huawei-Yaping" w:date="2025-08-05T16:10:00Z"/>
        </w:rPr>
      </w:pPr>
      <w:del w:id="19" w:author="Huawei-Yaping" w:date="2025-08-05T16:10:00Z">
        <w:r w:rsidRPr="00771B49" w:rsidDel="002600E6">
          <w:delText>- MU and TT are FFS</w:delText>
        </w:r>
        <w:r w:rsidRPr="00771B49" w:rsidDel="002600E6">
          <w:rPr>
            <w:lang w:eastAsia="zh-CN"/>
          </w:rPr>
          <w:delText>.</w:delText>
        </w:r>
      </w:del>
    </w:p>
    <w:p w14:paraId="7BFBB704" w14:textId="77777777" w:rsidR="0071102A" w:rsidRDefault="0071102A" w:rsidP="0071102A">
      <w:pPr>
        <w:pStyle w:val="H6"/>
      </w:pPr>
      <w:proofErr w:type="spellStart"/>
      <w:r>
        <w:t>6.3G.3.1_1.1</w:t>
      </w:r>
      <w:proofErr w:type="spellEnd"/>
      <w:r>
        <w:tab/>
        <w:t>Test purpose</w:t>
      </w:r>
    </w:p>
    <w:p w14:paraId="02A90BE5" w14:textId="77777777" w:rsidR="0071102A" w:rsidRDefault="0071102A" w:rsidP="0071102A">
      <w:r>
        <w:t>Same test purpose as in 6.3.3.2.1.</w:t>
      </w:r>
    </w:p>
    <w:p w14:paraId="2A39F1FC" w14:textId="77777777" w:rsidR="0071102A" w:rsidRDefault="0071102A" w:rsidP="0071102A">
      <w:pPr>
        <w:pStyle w:val="H6"/>
      </w:pPr>
      <w:proofErr w:type="spellStart"/>
      <w:r>
        <w:t>6.3G.3.1_1.2</w:t>
      </w:r>
      <w:proofErr w:type="spellEnd"/>
      <w:r>
        <w:tab/>
        <w:t>Test applicability</w:t>
      </w:r>
    </w:p>
    <w:p w14:paraId="0C052752" w14:textId="77777777" w:rsidR="0071102A" w:rsidRDefault="0071102A" w:rsidP="0071102A">
      <w:r>
        <w:t xml:space="preserve">This test case applies to all types of NR Power Class 1.5 UE release 18 and forward that support </w:t>
      </w:r>
      <w:proofErr w:type="spellStart"/>
      <w:r>
        <w:t>4Tx</w:t>
      </w:r>
      <w:proofErr w:type="spellEnd"/>
      <w:r>
        <w:t xml:space="preserve"> Tx diversity.</w:t>
      </w:r>
    </w:p>
    <w:p w14:paraId="3CC225F1" w14:textId="77777777" w:rsidR="0071102A" w:rsidRDefault="0071102A" w:rsidP="0071102A">
      <w:pPr>
        <w:pStyle w:val="H6"/>
      </w:pPr>
      <w:proofErr w:type="spellStart"/>
      <w:r>
        <w:t>6.3G.3.1_1.3</w:t>
      </w:r>
      <w:proofErr w:type="spellEnd"/>
      <w:r>
        <w:tab/>
        <w:t xml:space="preserve">Minimum conformance requirements </w:t>
      </w:r>
    </w:p>
    <w:p w14:paraId="7F366E61" w14:textId="77777777" w:rsidR="0071102A" w:rsidRDefault="0071102A" w:rsidP="0071102A">
      <w:r>
        <w:t xml:space="preserve">Same minimum conformance requirements as in clause </w:t>
      </w:r>
      <w:proofErr w:type="spellStart"/>
      <w:r>
        <w:t>6.3G.3.1.3</w:t>
      </w:r>
      <w:proofErr w:type="spellEnd"/>
    </w:p>
    <w:p w14:paraId="66358BA7" w14:textId="77777777" w:rsidR="0071102A" w:rsidRDefault="0071102A" w:rsidP="0071102A">
      <w:pPr>
        <w:pStyle w:val="H6"/>
      </w:pPr>
      <w:proofErr w:type="spellStart"/>
      <w:r>
        <w:t>6.3G.3.1_1.4</w:t>
      </w:r>
      <w:proofErr w:type="spellEnd"/>
      <w:r>
        <w:tab/>
        <w:t>Test description</w:t>
      </w:r>
    </w:p>
    <w:p w14:paraId="2F3B6ECB" w14:textId="77777777" w:rsidR="0071102A" w:rsidRDefault="0071102A" w:rsidP="0071102A">
      <w:r>
        <w:rPr>
          <w:lang w:eastAsia="zh-CN"/>
        </w:rPr>
        <w:t xml:space="preserve">Same test description as specified in clause </w:t>
      </w:r>
      <w:proofErr w:type="spellStart"/>
      <w:r>
        <w:rPr>
          <w:lang w:eastAsia="zh-CN"/>
        </w:rPr>
        <w:t>6.3G.3.1.4</w:t>
      </w:r>
      <w:proofErr w:type="spellEnd"/>
      <w:r>
        <w:rPr>
          <w:lang w:eastAsia="zh-CN"/>
        </w:rPr>
        <w:t xml:space="preserve"> with following exceptions:</w:t>
      </w:r>
    </w:p>
    <w:p w14:paraId="16163585" w14:textId="77777777" w:rsidR="0071102A" w:rsidRDefault="0071102A" w:rsidP="0071102A">
      <w:pPr>
        <w:pStyle w:val="B10"/>
        <w:rPr>
          <w:b/>
        </w:rPr>
      </w:pPr>
      <w:r w:rsidRPr="00A42793">
        <w:rPr>
          <w:lang w:eastAsia="zh-CN"/>
        </w:rPr>
        <w:t>-</w:t>
      </w:r>
      <w:r w:rsidRPr="00A42793">
        <w:rPr>
          <w:lang w:eastAsia="zh-CN"/>
        </w:rPr>
        <w:tab/>
      </w:r>
      <w:r>
        <w:t xml:space="preserve">Connect the SS to the UE antenna connectors as shown in TS 38.508-1 [5] Annex A, Figure </w:t>
      </w:r>
      <w:proofErr w:type="spellStart"/>
      <w:r>
        <w:t>A.3.1.1.2a</w:t>
      </w:r>
      <w:proofErr w:type="spellEnd"/>
      <w:r>
        <w:t xml:space="preserve"> for </w:t>
      </w:r>
      <w:proofErr w:type="spellStart"/>
      <w:r>
        <w:t>TE</w:t>
      </w:r>
      <w:proofErr w:type="spellEnd"/>
      <w:r>
        <w:t xml:space="preserve"> diagram and section </w:t>
      </w:r>
      <w:proofErr w:type="spellStart"/>
      <w:r>
        <w:t>A.3.2</w:t>
      </w:r>
      <w:proofErr w:type="spellEnd"/>
      <w:r>
        <w:t xml:space="preserve"> for UE diagram.</w:t>
      </w:r>
    </w:p>
    <w:p w14:paraId="663C3108" w14:textId="77777777" w:rsidR="00E73F6D" w:rsidRDefault="0071102A">
      <w:pPr>
        <w:pStyle w:val="B10"/>
        <w:rPr>
          <w:ins w:id="20" w:author="Huawei-Yaping" w:date="2025-08-05T16:06:00Z"/>
        </w:rPr>
        <w:pPrChange w:id="21" w:author="Huawei-Yaping" w:date="2025-08-05T16:09:00Z">
          <w:pPr>
            <w:pStyle w:val="H6"/>
          </w:pPr>
        </w:pPrChange>
      </w:pPr>
      <w:r w:rsidRPr="00A42793">
        <w:rPr>
          <w:lang w:eastAsia="zh-CN"/>
        </w:rPr>
        <w:lastRenderedPageBreak/>
        <w:t>-</w:t>
      </w:r>
      <w:r w:rsidRPr="00A42793">
        <w:rPr>
          <w:lang w:eastAsia="zh-CN"/>
        </w:rPr>
        <w:tab/>
      </w:r>
      <w:r w:rsidRPr="00871D08">
        <w:t xml:space="preserve">The ON power is measured as sum of all </w:t>
      </w:r>
      <w:proofErr w:type="spellStart"/>
      <w:r w:rsidRPr="00871D08">
        <w:t>tansmit</w:t>
      </w:r>
      <w:proofErr w:type="spellEnd"/>
      <w:r w:rsidRPr="00871D08">
        <w:t xml:space="preserve"> antenna connectors.</w:t>
      </w:r>
    </w:p>
    <w:p w14:paraId="6D0FE5A3" w14:textId="7BB4E82E" w:rsidR="0071102A" w:rsidRDefault="0071102A" w:rsidP="0071102A">
      <w:pPr>
        <w:pStyle w:val="H6"/>
      </w:pPr>
      <w:proofErr w:type="spellStart"/>
      <w:r>
        <w:t>6.3G.3.1_1.5</w:t>
      </w:r>
      <w:proofErr w:type="spellEnd"/>
      <w:r>
        <w:tab/>
        <w:t>Test requirement</w:t>
      </w:r>
    </w:p>
    <w:p w14:paraId="15E99282" w14:textId="77777777" w:rsidR="0071102A" w:rsidRDefault="0071102A" w:rsidP="0071102A">
      <w:r>
        <w:t xml:space="preserve">The measured ON power and OFF power shall not </w:t>
      </w:r>
      <w:r>
        <w:rPr>
          <w:rFonts w:eastAsia="香~??’c‘I"/>
        </w:rPr>
        <w:t>exceed</w:t>
      </w:r>
      <w:r>
        <w:t xml:space="preserve"> the values specified in Table </w:t>
      </w:r>
      <w:proofErr w:type="spellStart"/>
      <w:r>
        <w:t>6.3G.3.1_1.5</w:t>
      </w:r>
      <w:proofErr w:type="spellEnd"/>
      <w:r>
        <w:t>-1.</w:t>
      </w:r>
    </w:p>
    <w:p w14:paraId="3CA6351B" w14:textId="77777777" w:rsidR="0071102A" w:rsidRDefault="0071102A" w:rsidP="0071102A">
      <w:pPr>
        <w:pStyle w:val="TH"/>
      </w:pPr>
      <w:r>
        <w:t xml:space="preserve">Table </w:t>
      </w:r>
      <w:proofErr w:type="spellStart"/>
      <w:r>
        <w:t>6.3G.3.1_1.5</w:t>
      </w:r>
      <w:proofErr w:type="spellEnd"/>
      <w:r>
        <w:t>-1: General ON/OFF time mask</w:t>
      </w:r>
    </w:p>
    <w:tbl>
      <w:tblPr>
        <w:tblW w:w="48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669"/>
        <w:gridCol w:w="746"/>
        <w:gridCol w:w="402"/>
        <w:gridCol w:w="478"/>
        <w:gridCol w:w="380"/>
        <w:gridCol w:w="480"/>
        <w:gridCol w:w="480"/>
        <w:gridCol w:w="478"/>
        <w:gridCol w:w="575"/>
        <w:gridCol w:w="573"/>
        <w:gridCol w:w="573"/>
        <w:gridCol w:w="480"/>
        <w:gridCol w:w="573"/>
        <w:gridCol w:w="575"/>
        <w:gridCol w:w="478"/>
        <w:gridCol w:w="384"/>
        <w:gridCol w:w="478"/>
        <w:gridCol w:w="469"/>
      </w:tblGrid>
      <w:tr w:rsidR="0071102A" w14:paraId="6FC5ED61" w14:textId="77777777" w:rsidTr="00F10F7A">
        <w:tc>
          <w:tcPr>
            <w:tcW w:w="762" w:type="pct"/>
            <w:gridSpan w:val="2"/>
            <w:vMerge w:val="restart"/>
            <w:tcBorders>
              <w:top w:val="single" w:sz="4" w:space="0" w:color="auto"/>
              <w:left w:val="single" w:sz="4" w:space="0" w:color="auto"/>
              <w:right w:val="single" w:sz="4" w:space="0" w:color="auto"/>
            </w:tcBorders>
            <w:vAlign w:val="center"/>
          </w:tcPr>
          <w:p w14:paraId="4F502945" w14:textId="77777777" w:rsidR="0071102A" w:rsidRDefault="0071102A" w:rsidP="00F10F7A">
            <w:pPr>
              <w:pStyle w:val="TAH"/>
            </w:pPr>
          </w:p>
        </w:tc>
        <w:tc>
          <w:tcPr>
            <w:tcW w:w="4238" w:type="pct"/>
            <w:gridSpan w:val="16"/>
            <w:tcBorders>
              <w:top w:val="single" w:sz="4" w:space="0" w:color="auto"/>
              <w:left w:val="single" w:sz="4" w:space="0" w:color="auto"/>
              <w:right w:val="single" w:sz="4" w:space="0" w:color="auto"/>
            </w:tcBorders>
          </w:tcPr>
          <w:p w14:paraId="514C1B73" w14:textId="77777777" w:rsidR="0071102A" w:rsidRDefault="0071102A" w:rsidP="00F10F7A">
            <w:pPr>
              <w:pStyle w:val="TAH"/>
            </w:pPr>
            <w:r>
              <w:t>Channel bandwidth / minimum output power / measurement bandwidth(MHz)</w:t>
            </w:r>
          </w:p>
        </w:tc>
      </w:tr>
      <w:tr w:rsidR="0071102A" w14:paraId="0AE62E25" w14:textId="77777777" w:rsidTr="00F10F7A">
        <w:tc>
          <w:tcPr>
            <w:tcW w:w="762" w:type="pct"/>
            <w:gridSpan w:val="2"/>
            <w:vMerge/>
            <w:tcBorders>
              <w:left w:val="single" w:sz="4" w:space="0" w:color="auto"/>
              <w:bottom w:val="single" w:sz="4" w:space="0" w:color="auto"/>
              <w:right w:val="single" w:sz="4" w:space="0" w:color="auto"/>
            </w:tcBorders>
            <w:vAlign w:val="center"/>
          </w:tcPr>
          <w:p w14:paraId="1730A3F1" w14:textId="77777777" w:rsidR="0071102A" w:rsidRDefault="0071102A" w:rsidP="00F10F7A">
            <w:pPr>
              <w:keepNext/>
            </w:pPr>
          </w:p>
        </w:tc>
        <w:tc>
          <w:tcPr>
            <w:tcW w:w="217" w:type="pct"/>
            <w:tcBorders>
              <w:left w:val="single" w:sz="4" w:space="0" w:color="auto"/>
              <w:bottom w:val="single" w:sz="4" w:space="0" w:color="auto"/>
              <w:right w:val="single" w:sz="4" w:space="0" w:color="auto"/>
            </w:tcBorders>
          </w:tcPr>
          <w:p w14:paraId="400E1836" w14:textId="77777777" w:rsidR="0071102A" w:rsidRPr="00771B49" w:rsidRDefault="0071102A" w:rsidP="00F10F7A">
            <w:pPr>
              <w:pStyle w:val="TAH"/>
            </w:pPr>
            <w:r w:rsidRPr="00771B49">
              <w:rPr>
                <w:rFonts w:hint="eastAsia"/>
                <w:lang w:eastAsia="zh-CN"/>
              </w:rPr>
              <w:t>3</w:t>
            </w:r>
          </w:p>
        </w:tc>
        <w:tc>
          <w:tcPr>
            <w:tcW w:w="258" w:type="pct"/>
            <w:tcBorders>
              <w:top w:val="single" w:sz="4" w:space="0" w:color="auto"/>
              <w:left w:val="single" w:sz="4" w:space="0" w:color="auto"/>
              <w:bottom w:val="single" w:sz="4" w:space="0" w:color="auto"/>
              <w:right w:val="single" w:sz="4" w:space="0" w:color="auto"/>
            </w:tcBorders>
          </w:tcPr>
          <w:p w14:paraId="77C3AA47" w14:textId="77777777" w:rsidR="0071102A" w:rsidRDefault="0071102A" w:rsidP="00F10F7A">
            <w:pPr>
              <w:pStyle w:val="TAH"/>
            </w:pPr>
            <w:r>
              <w:t>5</w:t>
            </w:r>
          </w:p>
        </w:tc>
        <w:tc>
          <w:tcPr>
            <w:tcW w:w="205" w:type="pct"/>
            <w:tcBorders>
              <w:top w:val="single" w:sz="4" w:space="0" w:color="auto"/>
              <w:left w:val="single" w:sz="4" w:space="0" w:color="auto"/>
              <w:bottom w:val="single" w:sz="4" w:space="0" w:color="auto"/>
              <w:right w:val="single" w:sz="4" w:space="0" w:color="auto"/>
            </w:tcBorders>
          </w:tcPr>
          <w:p w14:paraId="28685DC1" w14:textId="77777777" w:rsidR="0071102A" w:rsidRDefault="0071102A" w:rsidP="00F10F7A">
            <w:pPr>
              <w:pStyle w:val="TAH"/>
            </w:pPr>
            <w:r>
              <w:t>10</w:t>
            </w:r>
          </w:p>
        </w:tc>
        <w:tc>
          <w:tcPr>
            <w:tcW w:w="259" w:type="pct"/>
            <w:tcBorders>
              <w:top w:val="single" w:sz="4" w:space="0" w:color="auto"/>
              <w:left w:val="single" w:sz="4" w:space="0" w:color="auto"/>
              <w:bottom w:val="single" w:sz="4" w:space="0" w:color="auto"/>
              <w:right w:val="single" w:sz="4" w:space="0" w:color="auto"/>
            </w:tcBorders>
          </w:tcPr>
          <w:p w14:paraId="46E1879C" w14:textId="77777777" w:rsidR="0071102A" w:rsidRDefault="0071102A" w:rsidP="00F10F7A">
            <w:pPr>
              <w:pStyle w:val="TAH"/>
            </w:pPr>
            <w:r>
              <w:t>15</w:t>
            </w:r>
          </w:p>
        </w:tc>
        <w:tc>
          <w:tcPr>
            <w:tcW w:w="259" w:type="pct"/>
            <w:tcBorders>
              <w:top w:val="single" w:sz="4" w:space="0" w:color="auto"/>
              <w:left w:val="single" w:sz="4" w:space="0" w:color="auto"/>
              <w:bottom w:val="single" w:sz="4" w:space="0" w:color="auto"/>
              <w:right w:val="single" w:sz="4" w:space="0" w:color="auto"/>
            </w:tcBorders>
          </w:tcPr>
          <w:p w14:paraId="551C44FC" w14:textId="77777777" w:rsidR="0071102A" w:rsidRDefault="0071102A" w:rsidP="00F10F7A">
            <w:pPr>
              <w:pStyle w:val="TAH"/>
            </w:pPr>
            <w:r>
              <w:t>20</w:t>
            </w:r>
          </w:p>
        </w:tc>
        <w:tc>
          <w:tcPr>
            <w:tcW w:w="258" w:type="pct"/>
            <w:tcBorders>
              <w:top w:val="single" w:sz="4" w:space="0" w:color="auto"/>
              <w:left w:val="single" w:sz="4" w:space="0" w:color="auto"/>
              <w:bottom w:val="single" w:sz="4" w:space="0" w:color="auto"/>
              <w:right w:val="single" w:sz="4" w:space="0" w:color="auto"/>
            </w:tcBorders>
          </w:tcPr>
          <w:p w14:paraId="388F652B" w14:textId="77777777" w:rsidR="0071102A" w:rsidRDefault="0071102A" w:rsidP="00F10F7A">
            <w:pPr>
              <w:pStyle w:val="TAH"/>
            </w:pPr>
            <w:r>
              <w:t>25</w:t>
            </w:r>
          </w:p>
        </w:tc>
        <w:tc>
          <w:tcPr>
            <w:tcW w:w="310" w:type="pct"/>
            <w:tcBorders>
              <w:top w:val="single" w:sz="4" w:space="0" w:color="auto"/>
              <w:left w:val="single" w:sz="4" w:space="0" w:color="auto"/>
              <w:bottom w:val="single" w:sz="4" w:space="0" w:color="auto"/>
              <w:right w:val="single" w:sz="4" w:space="0" w:color="auto"/>
            </w:tcBorders>
          </w:tcPr>
          <w:p w14:paraId="7028F27E" w14:textId="77777777" w:rsidR="0071102A" w:rsidRDefault="0071102A" w:rsidP="00F10F7A">
            <w:pPr>
              <w:pStyle w:val="TAH"/>
            </w:pPr>
            <w:r>
              <w:t>30</w:t>
            </w:r>
          </w:p>
        </w:tc>
        <w:tc>
          <w:tcPr>
            <w:tcW w:w="309" w:type="pct"/>
            <w:tcBorders>
              <w:top w:val="single" w:sz="4" w:space="0" w:color="auto"/>
              <w:left w:val="single" w:sz="4" w:space="0" w:color="auto"/>
              <w:bottom w:val="single" w:sz="4" w:space="0" w:color="auto"/>
              <w:right w:val="single" w:sz="4" w:space="0" w:color="auto"/>
            </w:tcBorders>
          </w:tcPr>
          <w:p w14:paraId="6DEBBDBD" w14:textId="77777777" w:rsidR="0071102A" w:rsidRDefault="0071102A" w:rsidP="00F10F7A">
            <w:pPr>
              <w:pStyle w:val="TAH"/>
            </w:pPr>
            <w:r>
              <w:t>35</w:t>
            </w:r>
          </w:p>
        </w:tc>
        <w:tc>
          <w:tcPr>
            <w:tcW w:w="309" w:type="pct"/>
            <w:tcBorders>
              <w:top w:val="single" w:sz="4" w:space="0" w:color="auto"/>
              <w:left w:val="single" w:sz="4" w:space="0" w:color="auto"/>
              <w:bottom w:val="single" w:sz="4" w:space="0" w:color="auto"/>
              <w:right w:val="single" w:sz="4" w:space="0" w:color="auto"/>
            </w:tcBorders>
          </w:tcPr>
          <w:p w14:paraId="07DAE025" w14:textId="77777777" w:rsidR="0071102A" w:rsidRDefault="0071102A" w:rsidP="00F10F7A">
            <w:pPr>
              <w:pStyle w:val="TAH"/>
            </w:pPr>
            <w:r>
              <w:t>40</w:t>
            </w:r>
          </w:p>
        </w:tc>
        <w:tc>
          <w:tcPr>
            <w:tcW w:w="259" w:type="pct"/>
            <w:tcBorders>
              <w:top w:val="single" w:sz="4" w:space="0" w:color="auto"/>
              <w:left w:val="single" w:sz="4" w:space="0" w:color="auto"/>
              <w:bottom w:val="single" w:sz="4" w:space="0" w:color="auto"/>
              <w:right w:val="single" w:sz="4" w:space="0" w:color="auto"/>
            </w:tcBorders>
          </w:tcPr>
          <w:p w14:paraId="72D58EE1" w14:textId="77777777" w:rsidR="0071102A" w:rsidRDefault="0071102A" w:rsidP="00F10F7A">
            <w:pPr>
              <w:pStyle w:val="TAH"/>
            </w:pPr>
            <w:r>
              <w:rPr>
                <w:lang w:eastAsia="zh-CN"/>
              </w:rPr>
              <w:t>45</w:t>
            </w:r>
          </w:p>
        </w:tc>
        <w:tc>
          <w:tcPr>
            <w:tcW w:w="309" w:type="pct"/>
            <w:tcBorders>
              <w:top w:val="single" w:sz="4" w:space="0" w:color="auto"/>
              <w:left w:val="single" w:sz="4" w:space="0" w:color="auto"/>
              <w:bottom w:val="single" w:sz="4" w:space="0" w:color="auto"/>
              <w:right w:val="single" w:sz="4" w:space="0" w:color="auto"/>
            </w:tcBorders>
          </w:tcPr>
          <w:p w14:paraId="05D74AB9" w14:textId="77777777" w:rsidR="0071102A" w:rsidRDefault="0071102A" w:rsidP="00F10F7A">
            <w:pPr>
              <w:pStyle w:val="TAH"/>
            </w:pPr>
            <w:r>
              <w:t>50</w:t>
            </w:r>
          </w:p>
        </w:tc>
        <w:tc>
          <w:tcPr>
            <w:tcW w:w="310" w:type="pct"/>
            <w:tcBorders>
              <w:top w:val="single" w:sz="4" w:space="0" w:color="auto"/>
              <w:left w:val="single" w:sz="4" w:space="0" w:color="auto"/>
              <w:bottom w:val="single" w:sz="4" w:space="0" w:color="auto"/>
              <w:right w:val="single" w:sz="4" w:space="0" w:color="auto"/>
            </w:tcBorders>
          </w:tcPr>
          <w:p w14:paraId="2F5A4DC9" w14:textId="77777777" w:rsidR="0071102A" w:rsidRDefault="0071102A" w:rsidP="00F10F7A">
            <w:pPr>
              <w:pStyle w:val="TAH"/>
            </w:pPr>
            <w:r>
              <w:t>60</w:t>
            </w:r>
          </w:p>
        </w:tc>
        <w:tc>
          <w:tcPr>
            <w:tcW w:w="258" w:type="pct"/>
            <w:tcBorders>
              <w:top w:val="single" w:sz="4" w:space="0" w:color="auto"/>
              <w:left w:val="single" w:sz="4" w:space="0" w:color="auto"/>
              <w:bottom w:val="single" w:sz="4" w:space="0" w:color="auto"/>
              <w:right w:val="single" w:sz="4" w:space="0" w:color="auto"/>
            </w:tcBorders>
          </w:tcPr>
          <w:p w14:paraId="3666E2CD" w14:textId="77777777" w:rsidR="0071102A" w:rsidRDefault="0071102A" w:rsidP="00F10F7A">
            <w:pPr>
              <w:pStyle w:val="TAH"/>
            </w:pPr>
            <w:r>
              <w:t>70</w:t>
            </w:r>
          </w:p>
        </w:tc>
        <w:tc>
          <w:tcPr>
            <w:tcW w:w="207" w:type="pct"/>
            <w:tcBorders>
              <w:top w:val="single" w:sz="4" w:space="0" w:color="auto"/>
              <w:left w:val="single" w:sz="4" w:space="0" w:color="auto"/>
              <w:bottom w:val="single" w:sz="4" w:space="0" w:color="auto"/>
              <w:right w:val="single" w:sz="4" w:space="0" w:color="auto"/>
            </w:tcBorders>
          </w:tcPr>
          <w:p w14:paraId="24179097" w14:textId="77777777" w:rsidR="0071102A" w:rsidRDefault="0071102A" w:rsidP="00F10F7A">
            <w:pPr>
              <w:pStyle w:val="TAH"/>
            </w:pPr>
            <w:r>
              <w:t>80</w:t>
            </w:r>
          </w:p>
        </w:tc>
        <w:tc>
          <w:tcPr>
            <w:tcW w:w="258" w:type="pct"/>
            <w:tcBorders>
              <w:top w:val="single" w:sz="4" w:space="0" w:color="auto"/>
              <w:left w:val="single" w:sz="4" w:space="0" w:color="auto"/>
              <w:bottom w:val="single" w:sz="4" w:space="0" w:color="auto"/>
              <w:right w:val="single" w:sz="4" w:space="0" w:color="auto"/>
            </w:tcBorders>
          </w:tcPr>
          <w:p w14:paraId="3712BA96" w14:textId="77777777" w:rsidR="0071102A" w:rsidRDefault="0071102A" w:rsidP="00F10F7A">
            <w:pPr>
              <w:pStyle w:val="TAH"/>
            </w:pPr>
            <w:r>
              <w:rPr>
                <w:lang w:eastAsia="zh-CN"/>
              </w:rPr>
              <w:t>90</w:t>
            </w:r>
          </w:p>
        </w:tc>
        <w:tc>
          <w:tcPr>
            <w:tcW w:w="254" w:type="pct"/>
            <w:tcBorders>
              <w:top w:val="single" w:sz="4" w:space="0" w:color="auto"/>
              <w:left w:val="single" w:sz="4" w:space="0" w:color="auto"/>
              <w:bottom w:val="single" w:sz="4" w:space="0" w:color="auto"/>
              <w:right w:val="single" w:sz="4" w:space="0" w:color="auto"/>
            </w:tcBorders>
          </w:tcPr>
          <w:p w14:paraId="648CDC24" w14:textId="77777777" w:rsidR="0071102A" w:rsidRDefault="0071102A" w:rsidP="00F10F7A">
            <w:pPr>
              <w:pStyle w:val="TAH"/>
            </w:pPr>
            <w:r>
              <w:t>100</w:t>
            </w:r>
          </w:p>
        </w:tc>
      </w:tr>
      <w:tr w:rsidR="0071102A" w14:paraId="4FB622E9" w14:textId="77777777" w:rsidTr="00F10F7A">
        <w:tc>
          <w:tcPr>
            <w:tcW w:w="762" w:type="pct"/>
            <w:gridSpan w:val="2"/>
            <w:tcBorders>
              <w:top w:val="single" w:sz="4" w:space="0" w:color="auto"/>
              <w:left w:val="single" w:sz="4" w:space="0" w:color="auto"/>
              <w:bottom w:val="single" w:sz="4" w:space="0" w:color="auto"/>
              <w:right w:val="single" w:sz="4" w:space="0" w:color="auto"/>
            </w:tcBorders>
          </w:tcPr>
          <w:p w14:paraId="3B84E57C" w14:textId="77777777" w:rsidR="0071102A" w:rsidRDefault="0071102A" w:rsidP="00F10F7A">
            <w:pPr>
              <w:pStyle w:val="TAC"/>
              <w:rPr>
                <w:rFonts w:cs="Arial"/>
              </w:rPr>
            </w:pPr>
            <w:r>
              <w:t>Transmit OFF power</w:t>
            </w:r>
          </w:p>
        </w:tc>
        <w:tc>
          <w:tcPr>
            <w:tcW w:w="4238" w:type="pct"/>
            <w:gridSpan w:val="16"/>
            <w:tcBorders>
              <w:top w:val="single" w:sz="4" w:space="0" w:color="auto"/>
              <w:left w:val="single" w:sz="4" w:space="0" w:color="auto"/>
              <w:bottom w:val="single" w:sz="4" w:space="0" w:color="auto"/>
              <w:right w:val="single" w:sz="4" w:space="0" w:color="auto"/>
            </w:tcBorders>
          </w:tcPr>
          <w:p w14:paraId="746487AE" w14:textId="77777777" w:rsidR="0071102A" w:rsidRPr="00771B49" w:rsidRDefault="0071102A" w:rsidP="00F10F7A">
            <w:pPr>
              <w:pStyle w:val="TAC"/>
            </w:pPr>
            <w:r w:rsidRPr="00771B49">
              <w:t>≤</w:t>
            </w:r>
            <w:r w:rsidRPr="00771B49">
              <w:rPr>
                <w:rFonts w:cs="v4.2.0"/>
              </w:rPr>
              <w:t xml:space="preserve"> </w:t>
            </w:r>
            <w:r w:rsidRPr="00771B49">
              <w:t>-</w:t>
            </w:r>
            <w:proofErr w:type="spellStart"/>
            <w:r w:rsidRPr="00771B49">
              <w:t>50+TT</w:t>
            </w:r>
            <w:proofErr w:type="spellEnd"/>
            <w:r w:rsidRPr="00771B49">
              <w:t xml:space="preserve"> dBm</w:t>
            </w:r>
          </w:p>
        </w:tc>
      </w:tr>
      <w:tr w:rsidR="0071102A" w14:paraId="5B4F88F2" w14:textId="77777777" w:rsidTr="00F10F7A">
        <w:tc>
          <w:tcPr>
            <w:tcW w:w="762" w:type="pct"/>
            <w:gridSpan w:val="2"/>
            <w:tcBorders>
              <w:top w:val="single" w:sz="4" w:space="0" w:color="auto"/>
              <w:left w:val="single" w:sz="4" w:space="0" w:color="auto"/>
              <w:bottom w:val="single" w:sz="4" w:space="0" w:color="auto"/>
              <w:right w:val="single" w:sz="4" w:space="0" w:color="auto"/>
            </w:tcBorders>
            <w:vAlign w:val="center"/>
          </w:tcPr>
          <w:p w14:paraId="1966127F" w14:textId="77777777" w:rsidR="0071102A" w:rsidRDefault="0071102A" w:rsidP="00F10F7A">
            <w:pPr>
              <w:pStyle w:val="TAC"/>
            </w:pPr>
            <w:r>
              <w:t>Transmission OFF Measurement bandwidth</w:t>
            </w:r>
          </w:p>
        </w:tc>
        <w:tc>
          <w:tcPr>
            <w:tcW w:w="217" w:type="pct"/>
            <w:tcBorders>
              <w:top w:val="single" w:sz="4" w:space="0" w:color="auto"/>
              <w:left w:val="single" w:sz="4" w:space="0" w:color="auto"/>
              <w:bottom w:val="single" w:sz="4" w:space="0" w:color="auto"/>
              <w:right w:val="single" w:sz="4" w:space="0" w:color="auto"/>
            </w:tcBorders>
          </w:tcPr>
          <w:p w14:paraId="7BE06168" w14:textId="77777777" w:rsidR="0071102A" w:rsidRPr="00771B49" w:rsidRDefault="0071102A" w:rsidP="00F10F7A">
            <w:pPr>
              <w:pStyle w:val="TAC"/>
            </w:pPr>
            <w:r w:rsidRPr="00771B49">
              <w:rPr>
                <w:rFonts w:hint="eastAsia"/>
                <w:lang w:eastAsia="zh-CN"/>
              </w:rPr>
              <w:t>2</w:t>
            </w:r>
            <w:r w:rsidRPr="00771B49">
              <w:rPr>
                <w:lang w:eastAsia="zh-CN"/>
              </w:rPr>
              <w:t>.715</w:t>
            </w:r>
          </w:p>
        </w:tc>
        <w:tc>
          <w:tcPr>
            <w:tcW w:w="258" w:type="pct"/>
            <w:tcBorders>
              <w:top w:val="single" w:sz="4" w:space="0" w:color="auto"/>
              <w:left w:val="single" w:sz="4" w:space="0" w:color="auto"/>
              <w:bottom w:val="single" w:sz="4" w:space="0" w:color="auto"/>
              <w:right w:val="single" w:sz="4" w:space="0" w:color="auto"/>
            </w:tcBorders>
            <w:tcMar>
              <w:left w:w="17" w:type="dxa"/>
              <w:right w:w="17" w:type="dxa"/>
            </w:tcMar>
          </w:tcPr>
          <w:p w14:paraId="6A05D9BA" w14:textId="77777777" w:rsidR="0071102A" w:rsidRDefault="0071102A" w:rsidP="00F10F7A">
            <w:pPr>
              <w:pStyle w:val="TAC"/>
            </w:pPr>
            <w:r>
              <w:t>4.515</w:t>
            </w:r>
          </w:p>
        </w:tc>
        <w:tc>
          <w:tcPr>
            <w:tcW w:w="205" w:type="pct"/>
            <w:tcBorders>
              <w:top w:val="single" w:sz="4" w:space="0" w:color="auto"/>
              <w:left w:val="single" w:sz="4" w:space="0" w:color="auto"/>
              <w:bottom w:val="single" w:sz="4" w:space="0" w:color="auto"/>
              <w:right w:val="single" w:sz="4" w:space="0" w:color="auto"/>
            </w:tcBorders>
            <w:tcMar>
              <w:left w:w="17" w:type="dxa"/>
              <w:right w:w="17" w:type="dxa"/>
            </w:tcMar>
          </w:tcPr>
          <w:p w14:paraId="7D7E93A7" w14:textId="77777777" w:rsidR="0071102A" w:rsidRDefault="0071102A" w:rsidP="00F10F7A">
            <w:pPr>
              <w:pStyle w:val="TAC"/>
            </w:pPr>
            <w:r>
              <w:t>9.375</w:t>
            </w:r>
          </w:p>
        </w:tc>
        <w:tc>
          <w:tcPr>
            <w:tcW w:w="259" w:type="pct"/>
            <w:tcBorders>
              <w:top w:val="single" w:sz="4" w:space="0" w:color="auto"/>
              <w:left w:val="single" w:sz="4" w:space="0" w:color="auto"/>
              <w:bottom w:val="single" w:sz="4" w:space="0" w:color="auto"/>
              <w:right w:val="single" w:sz="4" w:space="0" w:color="auto"/>
            </w:tcBorders>
            <w:tcMar>
              <w:left w:w="17" w:type="dxa"/>
              <w:right w:w="17" w:type="dxa"/>
            </w:tcMar>
          </w:tcPr>
          <w:p w14:paraId="7BF35AC3" w14:textId="77777777" w:rsidR="0071102A" w:rsidRDefault="0071102A" w:rsidP="00F10F7A">
            <w:pPr>
              <w:pStyle w:val="TAC"/>
            </w:pPr>
            <w:r>
              <w:t>14.235</w:t>
            </w:r>
          </w:p>
        </w:tc>
        <w:tc>
          <w:tcPr>
            <w:tcW w:w="259" w:type="pct"/>
            <w:tcBorders>
              <w:top w:val="single" w:sz="4" w:space="0" w:color="auto"/>
              <w:left w:val="single" w:sz="4" w:space="0" w:color="auto"/>
              <w:bottom w:val="single" w:sz="4" w:space="0" w:color="auto"/>
              <w:right w:val="single" w:sz="4" w:space="0" w:color="auto"/>
            </w:tcBorders>
            <w:tcMar>
              <w:left w:w="17" w:type="dxa"/>
              <w:right w:w="17" w:type="dxa"/>
            </w:tcMar>
          </w:tcPr>
          <w:p w14:paraId="41EDD6A9" w14:textId="77777777" w:rsidR="0071102A" w:rsidRDefault="0071102A" w:rsidP="00F10F7A">
            <w:pPr>
              <w:pStyle w:val="TAC"/>
            </w:pPr>
            <w:r>
              <w:t>19.095</w:t>
            </w:r>
          </w:p>
        </w:tc>
        <w:tc>
          <w:tcPr>
            <w:tcW w:w="258" w:type="pct"/>
            <w:tcBorders>
              <w:top w:val="single" w:sz="4" w:space="0" w:color="auto"/>
              <w:left w:val="single" w:sz="4" w:space="0" w:color="auto"/>
              <w:bottom w:val="single" w:sz="4" w:space="0" w:color="auto"/>
              <w:right w:val="single" w:sz="4" w:space="0" w:color="auto"/>
            </w:tcBorders>
            <w:tcMar>
              <w:left w:w="17" w:type="dxa"/>
              <w:right w:w="17" w:type="dxa"/>
            </w:tcMar>
          </w:tcPr>
          <w:p w14:paraId="5C50F9EB" w14:textId="77777777" w:rsidR="0071102A" w:rsidRDefault="0071102A" w:rsidP="00F10F7A">
            <w:pPr>
              <w:pStyle w:val="TAC"/>
            </w:pPr>
            <w:r>
              <w:t>23.955</w:t>
            </w:r>
          </w:p>
        </w:tc>
        <w:tc>
          <w:tcPr>
            <w:tcW w:w="310" w:type="pct"/>
            <w:tcBorders>
              <w:top w:val="single" w:sz="4" w:space="0" w:color="auto"/>
              <w:left w:val="single" w:sz="4" w:space="0" w:color="auto"/>
              <w:bottom w:val="single" w:sz="4" w:space="0" w:color="auto"/>
              <w:right w:val="single" w:sz="4" w:space="0" w:color="auto"/>
            </w:tcBorders>
            <w:tcMar>
              <w:left w:w="17" w:type="dxa"/>
              <w:right w:w="17" w:type="dxa"/>
            </w:tcMar>
          </w:tcPr>
          <w:p w14:paraId="2990951F" w14:textId="77777777" w:rsidR="0071102A" w:rsidRDefault="0071102A" w:rsidP="00F10F7A">
            <w:pPr>
              <w:pStyle w:val="TAC"/>
            </w:pPr>
            <w:r>
              <w:t>28.815</w:t>
            </w:r>
          </w:p>
        </w:tc>
        <w:tc>
          <w:tcPr>
            <w:tcW w:w="309" w:type="pct"/>
            <w:tcBorders>
              <w:top w:val="single" w:sz="4" w:space="0" w:color="auto"/>
              <w:left w:val="single" w:sz="4" w:space="0" w:color="auto"/>
              <w:bottom w:val="single" w:sz="4" w:space="0" w:color="auto"/>
              <w:right w:val="single" w:sz="4" w:space="0" w:color="auto"/>
            </w:tcBorders>
            <w:tcMar>
              <w:left w:w="17" w:type="dxa"/>
              <w:right w:w="17" w:type="dxa"/>
            </w:tcMar>
          </w:tcPr>
          <w:p w14:paraId="2AB59D8E" w14:textId="77777777" w:rsidR="0071102A" w:rsidRDefault="0071102A" w:rsidP="00F10F7A">
            <w:pPr>
              <w:pStyle w:val="TAC"/>
            </w:pPr>
            <w:r>
              <w:t>33.855</w:t>
            </w:r>
          </w:p>
        </w:tc>
        <w:tc>
          <w:tcPr>
            <w:tcW w:w="309" w:type="pct"/>
            <w:tcBorders>
              <w:top w:val="single" w:sz="4" w:space="0" w:color="auto"/>
              <w:left w:val="single" w:sz="4" w:space="0" w:color="auto"/>
              <w:bottom w:val="single" w:sz="4" w:space="0" w:color="auto"/>
              <w:right w:val="single" w:sz="4" w:space="0" w:color="auto"/>
            </w:tcBorders>
            <w:tcMar>
              <w:left w:w="17" w:type="dxa"/>
              <w:right w:w="17" w:type="dxa"/>
            </w:tcMar>
          </w:tcPr>
          <w:p w14:paraId="146A1B84" w14:textId="77777777" w:rsidR="0071102A" w:rsidRDefault="0071102A" w:rsidP="00F10F7A">
            <w:pPr>
              <w:pStyle w:val="TAC"/>
            </w:pPr>
            <w:r>
              <w:t>38.895</w:t>
            </w:r>
          </w:p>
        </w:tc>
        <w:tc>
          <w:tcPr>
            <w:tcW w:w="259" w:type="pct"/>
            <w:tcBorders>
              <w:top w:val="single" w:sz="4" w:space="0" w:color="auto"/>
              <w:left w:val="single" w:sz="4" w:space="0" w:color="auto"/>
              <w:bottom w:val="single" w:sz="4" w:space="0" w:color="auto"/>
              <w:right w:val="single" w:sz="4" w:space="0" w:color="auto"/>
            </w:tcBorders>
            <w:tcMar>
              <w:left w:w="17" w:type="dxa"/>
              <w:right w:w="17" w:type="dxa"/>
            </w:tcMar>
          </w:tcPr>
          <w:p w14:paraId="45AE6301" w14:textId="77777777" w:rsidR="0071102A" w:rsidRDefault="0071102A" w:rsidP="00F10F7A">
            <w:pPr>
              <w:pStyle w:val="TAC"/>
            </w:pPr>
            <w:r>
              <w:t>43.575</w:t>
            </w:r>
          </w:p>
        </w:tc>
        <w:tc>
          <w:tcPr>
            <w:tcW w:w="309" w:type="pct"/>
            <w:tcBorders>
              <w:top w:val="single" w:sz="4" w:space="0" w:color="auto"/>
              <w:left w:val="single" w:sz="4" w:space="0" w:color="auto"/>
              <w:bottom w:val="single" w:sz="4" w:space="0" w:color="auto"/>
              <w:right w:val="single" w:sz="4" w:space="0" w:color="auto"/>
            </w:tcBorders>
            <w:tcMar>
              <w:left w:w="17" w:type="dxa"/>
              <w:right w:w="17" w:type="dxa"/>
            </w:tcMar>
          </w:tcPr>
          <w:p w14:paraId="4E190537" w14:textId="77777777" w:rsidR="0071102A" w:rsidRDefault="0071102A" w:rsidP="00F10F7A">
            <w:pPr>
              <w:pStyle w:val="TAC"/>
            </w:pPr>
            <w:r>
              <w:t>48.615</w:t>
            </w:r>
          </w:p>
        </w:tc>
        <w:tc>
          <w:tcPr>
            <w:tcW w:w="310" w:type="pct"/>
            <w:tcBorders>
              <w:top w:val="single" w:sz="4" w:space="0" w:color="auto"/>
              <w:left w:val="single" w:sz="4" w:space="0" w:color="auto"/>
              <w:bottom w:val="single" w:sz="4" w:space="0" w:color="auto"/>
              <w:right w:val="single" w:sz="4" w:space="0" w:color="auto"/>
            </w:tcBorders>
            <w:tcMar>
              <w:left w:w="17" w:type="dxa"/>
              <w:right w:w="17" w:type="dxa"/>
            </w:tcMar>
          </w:tcPr>
          <w:p w14:paraId="30E9DF61" w14:textId="77777777" w:rsidR="0071102A" w:rsidRDefault="0071102A" w:rsidP="00F10F7A">
            <w:pPr>
              <w:pStyle w:val="TAC"/>
            </w:pPr>
            <w:r>
              <w:t>58.35</w:t>
            </w:r>
          </w:p>
        </w:tc>
        <w:tc>
          <w:tcPr>
            <w:tcW w:w="258" w:type="pct"/>
            <w:tcBorders>
              <w:top w:val="single" w:sz="4" w:space="0" w:color="auto"/>
              <w:left w:val="single" w:sz="4" w:space="0" w:color="auto"/>
              <w:bottom w:val="single" w:sz="4" w:space="0" w:color="auto"/>
              <w:right w:val="single" w:sz="4" w:space="0" w:color="auto"/>
            </w:tcBorders>
            <w:tcMar>
              <w:left w:w="17" w:type="dxa"/>
              <w:right w:w="17" w:type="dxa"/>
            </w:tcMar>
          </w:tcPr>
          <w:p w14:paraId="172B6242" w14:textId="77777777" w:rsidR="0071102A" w:rsidRDefault="0071102A" w:rsidP="00F10F7A">
            <w:pPr>
              <w:pStyle w:val="TAC"/>
            </w:pPr>
            <w:r>
              <w:t>68.07</w:t>
            </w:r>
          </w:p>
        </w:tc>
        <w:tc>
          <w:tcPr>
            <w:tcW w:w="207" w:type="pct"/>
            <w:tcBorders>
              <w:top w:val="single" w:sz="4" w:space="0" w:color="auto"/>
              <w:left w:val="single" w:sz="4" w:space="0" w:color="auto"/>
              <w:bottom w:val="single" w:sz="4" w:space="0" w:color="auto"/>
              <w:right w:val="single" w:sz="4" w:space="0" w:color="auto"/>
            </w:tcBorders>
            <w:tcMar>
              <w:left w:w="17" w:type="dxa"/>
              <w:right w:w="17" w:type="dxa"/>
            </w:tcMar>
          </w:tcPr>
          <w:p w14:paraId="76654588" w14:textId="77777777" w:rsidR="0071102A" w:rsidRDefault="0071102A" w:rsidP="00F10F7A">
            <w:pPr>
              <w:pStyle w:val="TAC"/>
            </w:pPr>
            <w:r>
              <w:t>78.15</w:t>
            </w:r>
          </w:p>
        </w:tc>
        <w:tc>
          <w:tcPr>
            <w:tcW w:w="258" w:type="pct"/>
            <w:tcBorders>
              <w:top w:val="single" w:sz="4" w:space="0" w:color="auto"/>
              <w:left w:val="single" w:sz="4" w:space="0" w:color="auto"/>
              <w:bottom w:val="single" w:sz="4" w:space="0" w:color="auto"/>
              <w:right w:val="single" w:sz="4" w:space="0" w:color="auto"/>
            </w:tcBorders>
            <w:tcMar>
              <w:left w:w="17" w:type="dxa"/>
              <w:right w:w="17" w:type="dxa"/>
            </w:tcMar>
          </w:tcPr>
          <w:p w14:paraId="26295E28" w14:textId="77777777" w:rsidR="0071102A" w:rsidRDefault="0071102A" w:rsidP="00F10F7A">
            <w:pPr>
              <w:pStyle w:val="TAC"/>
            </w:pPr>
            <w:r>
              <w:t>88.23</w:t>
            </w:r>
          </w:p>
        </w:tc>
        <w:tc>
          <w:tcPr>
            <w:tcW w:w="254" w:type="pct"/>
            <w:tcBorders>
              <w:top w:val="single" w:sz="4" w:space="0" w:color="auto"/>
              <w:left w:val="single" w:sz="4" w:space="0" w:color="auto"/>
              <w:bottom w:val="single" w:sz="4" w:space="0" w:color="auto"/>
              <w:right w:val="single" w:sz="4" w:space="0" w:color="auto"/>
            </w:tcBorders>
            <w:tcMar>
              <w:left w:w="17" w:type="dxa"/>
              <w:right w:w="17" w:type="dxa"/>
            </w:tcMar>
          </w:tcPr>
          <w:p w14:paraId="1C0DDFCD" w14:textId="77777777" w:rsidR="0071102A" w:rsidRDefault="0071102A" w:rsidP="00F10F7A">
            <w:pPr>
              <w:pStyle w:val="TAC"/>
            </w:pPr>
            <w:r>
              <w:t>98.31</w:t>
            </w:r>
          </w:p>
        </w:tc>
      </w:tr>
      <w:tr w:rsidR="0071102A" w14:paraId="7C21F4B4" w14:textId="77777777" w:rsidTr="00F10F7A">
        <w:tc>
          <w:tcPr>
            <w:tcW w:w="762" w:type="pct"/>
            <w:gridSpan w:val="2"/>
            <w:tcBorders>
              <w:top w:val="single" w:sz="4" w:space="0" w:color="auto"/>
              <w:left w:val="single" w:sz="4" w:space="0" w:color="auto"/>
              <w:bottom w:val="single" w:sz="4" w:space="0" w:color="auto"/>
              <w:right w:val="single" w:sz="4" w:space="0" w:color="auto"/>
            </w:tcBorders>
          </w:tcPr>
          <w:p w14:paraId="1545A513" w14:textId="77777777" w:rsidR="0071102A" w:rsidRDefault="0071102A" w:rsidP="00F10F7A">
            <w:pPr>
              <w:pStyle w:val="TAC"/>
            </w:pPr>
            <w:r>
              <w:t>Transmit ON power</w:t>
            </w:r>
          </w:p>
        </w:tc>
        <w:tc>
          <w:tcPr>
            <w:tcW w:w="4238" w:type="pct"/>
            <w:gridSpan w:val="16"/>
            <w:tcBorders>
              <w:top w:val="single" w:sz="4" w:space="0" w:color="auto"/>
              <w:left w:val="single" w:sz="4" w:space="0" w:color="auto"/>
              <w:bottom w:val="single" w:sz="4" w:space="0" w:color="auto"/>
              <w:right w:val="single" w:sz="4" w:space="0" w:color="auto"/>
            </w:tcBorders>
          </w:tcPr>
          <w:p w14:paraId="2BDA98BA" w14:textId="0BE6230D" w:rsidR="0071102A" w:rsidRDefault="0071102A" w:rsidP="00F10F7A">
            <w:pPr>
              <w:pStyle w:val="TAC"/>
            </w:pPr>
            <w:r w:rsidRPr="001E6BA0">
              <w:t xml:space="preserve">Same as Test ID </w:t>
            </w:r>
            <w:del w:id="22" w:author="Huawei-Yaping" w:date="2025-08-05T17:01:00Z">
              <w:r w:rsidRPr="001E6BA0" w:rsidDel="00D61B8C">
                <w:delText xml:space="preserve">9 </w:delText>
              </w:r>
            </w:del>
            <w:ins w:id="23" w:author="Huawei-Yaping" w:date="2025-08-05T17:01:00Z">
              <w:r w:rsidR="00D61B8C">
                <w:t>4</w:t>
              </w:r>
              <w:r w:rsidR="00D61B8C" w:rsidRPr="001E6BA0">
                <w:t xml:space="preserve"> </w:t>
              </w:r>
            </w:ins>
            <w:r w:rsidRPr="001E6BA0">
              <w:t xml:space="preserve">of Tables </w:t>
            </w:r>
            <w:proofErr w:type="spellStart"/>
            <w:r w:rsidRPr="001E6BA0">
              <w:t>6.2G.2</w:t>
            </w:r>
            <w:r>
              <w:t>_1</w:t>
            </w:r>
            <w:r w:rsidRPr="001E6BA0">
              <w:t>.5</w:t>
            </w:r>
            <w:proofErr w:type="spellEnd"/>
            <w:r w:rsidRPr="001E6BA0">
              <w:t>-</w:t>
            </w:r>
            <w:r>
              <w:t>1</w:t>
            </w:r>
            <w:r w:rsidRPr="001E6BA0">
              <w:t xml:space="preserve"> to </w:t>
            </w:r>
            <w:proofErr w:type="spellStart"/>
            <w:r w:rsidRPr="001E6BA0">
              <w:t>6.2G.2</w:t>
            </w:r>
            <w:r>
              <w:t>_1</w:t>
            </w:r>
            <w:r w:rsidRPr="001E6BA0">
              <w:t>.5</w:t>
            </w:r>
            <w:proofErr w:type="spellEnd"/>
            <w:r w:rsidRPr="001E6BA0">
              <w:t>-</w:t>
            </w:r>
            <w:r>
              <w:t>2</w:t>
            </w:r>
          </w:p>
        </w:tc>
      </w:tr>
      <w:tr w:rsidR="0071102A" w14:paraId="6CA16F3D" w14:textId="77777777" w:rsidTr="00F10F7A">
        <w:tc>
          <w:tcPr>
            <w:tcW w:w="360" w:type="pct"/>
            <w:tcBorders>
              <w:top w:val="single" w:sz="4" w:space="0" w:color="auto"/>
              <w:left w:val="single" w:sz="4" w:space="0" w:color="auto"/>
              <w:bottom w:val="single" w:sz="4" w:space="0" w:color="auto"/>
              <w:right w:val="single" w:sz="4" w:space="0" w:color="auto"/>
            </w:tcBorders>
          </w:tcPr>
          <w:p w14:paraId="3DB59520" w14:textId="77777777" w:rsidR="0071102A" w:rsidRDefault="0071102A" w:rsidP="00F10F7A">
            <w:pPr>
              <w:pStyle w:val="TAN"/>
            </w:pPr>
          </w:p>
        </w:tc>
        <w:tc>
          <w:tcPr>
            <w:tcW w:w="402" w:type="pct"/>
            <w:tcBorders>
              <w:top w:val="single" w:sz="4" w:space="0" w:color="auto"/>
              <w:left w:val="single" w:sz="4" w:space="0" w:color="auto"/>
              <w:bottom w:val="single" w:sz="4" w:space="0" w:color="auto"/>
              <w:right w:val="single" w:sz="4" w:space="0" w:color="auto"/>
            </w:tcBorders>
          </w:tcPr>
          <w:p w14:paraId="7A26D0A7" w14:textId="77777777" w:rsidR="0071102A" w:rsidRDefault="0071102A" w:rsidP="00F10F7A">
            <w:pPr>
              <w:pStyle w:val="TAN"/>
            </w:pPr>
          </w:p>
        </w:tc>
        <w:tc>
          <w:tcPr>
            <w:tcW w:w="4238" w:type="pct"/>
            <w:gridSpan w:val="16"/>
            <w:tcBorders>
              <w:top w:val="single" w:sz="4" w:space="0" w:color="auto"/>
              <w:left w:val="single" w:sz="4" w:space="0" w:color="auto"/>
              <w:bottom w:val="single" w:sz="4" w:space="0" w:color="auto"/>
              <w:right w:val="single" w:sz="4" w:space="0" w:color="auto"/>
            </w:tcBorders>
          </w:tcPr>
          <w:p w14:paraId="3E1F8350" w14:textId="77777777" w:rsidR="0071102A" w:rsidRDefault="0071102A" w:rsidP="00F10F7A">
            <w:pPr>
              <w:pStyle w:val="TAN"/>
            </w:pPr>
            <w:r>
              <w:t>NOTE 1:</w:t>
            </w:r>
            <w:r>
              <w:tab/>
              <w:t xml:space="preserve">TT of OFF power for each frequency and channel bandwidth is specified in Table </w:t>
            </w:r>
            <w:proofErr w:type="spellStart"/>
            <w:r>
              <w:t>6.3G.3.1_1.5</w:t>
            </w:r>
            <w:proofErr w:type="spellEnd"/>
            <w:r>
              <w:t>-2</w:t>
            </w:r>
          </w:p>
          <w:p w14:paraId="59FD7C96" w14:textId="77777777" w:rsidR="0071102A" w:rsidRDefault="0071102A" w:rsidP="00F10F7A">
            <w:pPr>
              <w:pStyle w:val="TAN"/>
            </w:pPr>
            <w:r>
              <w:t>NOTE 2:</w:t>
            </w:r>
            <w:r>
              <w:tab/>
              <w:t>TT of ON power for each frequency and channel bandwidth is specified in the referred ON power test requirement tables.</w:t>
            </w:r>
          </w:p>
        </w:tc>
      </w:tr>
    </w:tbl>
    <w:p w14:paraId="083574D2" w14:textId="77777777" w:rsidR="0071102A" w:rsidRDefault="0071102A" w:rsidP="0071102A"/>
    <w:p w14:paraId="05CF40EF" w14:textId="77777777" w:rsidR="0071102A" w:rsidRDefault="0071102A" w:rsidP="0071102A">
      <w:pPr>
        <w:pStyle w:val="TH"/>
      </w:pPr>
      <w:r>
        <w:t xml:space="preserve">Table </w:t>
      </w:r>
      <w:proofErr w:type="spellStart"/>
      <w:r>
        <w:t>6.3G.3.1_1.5</w:t>
      </w:r>
      <w:proofErr w:type="spellEnd"/>
      <w:r>
        <w:t>-2: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608"/>
        <w:gridCol w:w="1984"/>
        <w:gridCol w:w="1984"/>
      </w:tblGrid>
      <w:tr w:rsidR="0071102A" w14:paraId="61C89686"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FABD7A" w14:textId="77777777" w:rsidR="0071102A" w:rsidRDefault="0071102A" w:rsidP="00F10F7A">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0043FB6B" w14:textId="77777777" w:rsidR="0071102A" w:rsidRDefault="0071102A" w:rsidP="00F10F7A">
            <w:pPr>
              <w:pStyle w:val="TAH"/>
            </w:pPr>
            <w:r>
              <w:t xml:space="preserve">f ≤ </w:t>
            </w:r>
            <w:proofErr w:type="spellStart"/>
            <w:r>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B10E25B" w14:textId="77777777" w:rsidR="0071102A" w:rsidRDefault="0071102A" w:rsidP="00F10F7A">
            <w:pPr>
              <w:pStyle w:val="TAH"/>
            </w:pPr>
            <w:proofErr w:type="spellStart"/>
            <w:r>
              <w:t>3.0GHz</w:t>
            </w:r>
            <w:proofErr w:type="spellEnd"/>
            <w:r>
              <w:t xml:space="preserve"> &lt; f ≤ </w:t>
            </w:r>
            <w:proofErr w:type="spellStart"/>
            <w:r>
              <w:t>6GHz</w:t>
            </w:r>
            <w:proofErr w:type="spellEnd"/>
          </w:p>
        </w:tc>
      </w:tr>
      <w:tr w:rsidR="0071102A" w14:paraId="61A5FC8E"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437642" w14:textId="77777777" w:rsidR="0071102A" w:rsidRDefault="0071102A" w:rsidP="00F10F7A">
            <w:pPr>
              <w:pStyle w:val="TAH"/>
            </w:pPr>
            <w:r>
              <w:t xml:space="preserve">BW ≤ </w:t>
            </w:r>
            <w:proofErr w:type="spellStart"/>
            <w:r>
              <w:t>40MHz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221CAB2E" w14:textId="77777777" w:rsidR="0071102A" w:rsidRDefault="0071102A" w:rsidP="00F10F7A">
            <w:pPr>
              <w:pStyle w:val="TAC"/>
            </w:pPr>
            <w:r>
              <w:t>1.5 dB</w:t>
            </w:r>
          </w:p>
        </w:tc>
        <w:tc>
          <w:tcPr>
            <w:tcW w:w="1984" w:type="dxa"/>
            <w:tcBorders>
              <w:top w:val="single" w:sz="4" w:space="0" w:color="auto"/>
              <w:left w:val="single" w:sz="4" w:space="0" w:color="auto"/>
              <w:bottom w:val="single" w:sz="4" w:space="0" w:color="auto"/>
              <w:right w:val="single" w:sz="4" w:space="0" w:color="auto"/>
            </w:tcBorders>
            <w:vAlign w:val="center"/>
          </w:tcPr>
          <w:p w14:paraId="40DFB816" w14:textId="77777777" w:rsidR="0071102A" w:rsidRDefault="0071102A" w:rsidP="00F10F7A">
            <w:pPr>
              <w:pStyle w:val="TAC"/>
            </w:pPr>
            <w:r>
              <w:t>1.8 dB</w:t>
            </w:r>
          </w:p>
        </w:tc>
      </w:tr>
      <w:tr w:rsidR="0071102A" w14:paraId="4E6AEF52"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D6C840" w14:textId="77777777" w:rsidR="0071102A" w:rsidRDefault="0071102A" w:rsidP="00F10F7A">
            <w:pPr>
              <w:pStyle w:val="TAH"/>
            </w:pPr>
            <w:proofErr w:type="spellStart"/>
            <w:r>
              <w:t>40MHz</w:t>
            </w:r>
            <w:proofErr w:type="spellEnd"/>
            <w:r>
              <w:t xml:space="preserve"> &lt; BW ≤ </w:t>
            </w:r>
            <w:proofErr w:type="spellStart"/>
            <w:r>
              <w:t>100MHz</w:t>
            </w:r>
            <w:proofErr w:type="spellEnd"/>
          </w:p>
        </w:tc>
        <w:tc>
          <w:tcPr>
            <w:tcW w:w="1984" w:type="dxa"/>
            <w:tcBorders>
              <w:top w:val="single" w:sz="4" w:space="0" w:color="auto"/>
              <w:left w:val="single" w:sz="4" w:space="0" w:color="auto"/>
              <w:bottom w:val="single" w:sz="4" w:space="0" w:color="auto"/>
              <w:right w:val="single" w:sz="4" w:space="0" w:color="auto"/>
            </w:tcBorders>
          </w:tcPr>
          <w:p w14:paraId="45CD11F9" w14:textId="77777777" w:rsidR="0071102A" w:rsidRDefault="0071102A" w:rsidP="00F10F7A">
            <w:pPr>
              <w:pStyle w:val="TAC"/>
            </w:pPr>
            <w:r>
              <w:t>1.7 dB</w:t>
            </w:r>
          </w:p>
        </w:tc>
        <w:tc>
          <w:tcPr>
            <w:tcW w:w="1984" w:type="dxa"/>
            <w:tcBorders>
              <w:top w:val="single" w:sz="4" w:space="0" w:color="auto"/>
              <w:left w:val="single" w:sz="4" w:space="0" w:color="auto"/>
              <w:bottom w:val="single" w:sz="4" w:space="0" w:color="auto"/>
              <w:right w:val="single" w:sz="4" w:space="0" w:color="auto"/>
            </w:tcBorders>
          </w:tcPr>
          <w:p w14:paraId="67374550" w14:textId="77777777" w:rsidR="0071102A" w:rsidRDefault="0071102A" w:rsidP="00F10F7A">
            <w:pPr>
              <w:pStyle w:val="TAC"/>
            </w:pPr>
            <w:r>
              <w:t>1.8 dB</w:t>
            </w:r>
          </w:p>
        </w:tc>
      </w:tr>
    </w:tbl>
    <w:p w14:paraId="582A5612" w14:textId="6B34E5B9" w:rsidR="0071102A" w:rsidRDefault="0071102A" w:rsidP="00853191"/>
    <w:p w14:paraId="19750A34" w14:textId="77777777" w:rsidR="0071102A" w:rsidRDefault="0071102A" w:rsidP="0071102A">
      <w:pPr>
        <w:pStyle w:val="30"/>
        <w:rPr>
          <w:noProof/>
          <w:color w:val="FF0000"/>
        </w:rPr>
      </w:pPr>
      <w:r w:rsidRPr="00FC5A61">
        <w:rPr>
          <w:noProof/>
          <w:color w:val="FF0000"/>
        </w:rPr>
        <w:t>&lt;</w:t>
      </w:r>
      <w:r>
        <w:rPr>
          <w:noProof/>
          <w:color w:val="FF0000"/>
        </w:rPr>
        <w:t>Unc</w:t>
      </w:r>
      <w:r w:rsidRPr="00FC5A61">
        <w:rPr>
          <w:noProof/>
          <w:color w:val="FF0000"/>
        </w:rPr>
        <w:t>hange</w:t>
      </w:r>
      <w:r>
        <w:rPr>
          <w:noProof/>
          <w:color w:val="FF0000"/>
        </w:rPr>
        <w:t>d Text Skipped</w:t>
      </w:r>
      <w:r w:rsidRPr="00FC5A61">
        <w:rPr>
          <w:noProof/>
          <w:color w:val="FF0000"/>
        </w:rPr>
        <w:t>&gt;</w:t>
      </w:r>
    </w:p>
    <w:p w14:paraId="5665E299" w14:textId="77777777" w:rsidR="00116031" w:rsidRPr="007B3FF9" w:rsidRDefault="00116031" w:rsidP="00116031">
      <w:pPr>
        <w:pStyle w:val="30"/>
        <w:rPr>
          <w:lang w:eastAsia="zh-CN"/>
        </w:rPr>
      </w:pPr>
      <w:proofErr w:type="spellStart"/>
      <w:r w:rsidRPr="007B3FF9">
        <w:t>6.5</w:t>
      </w:r>
      <w:r w:rsidRPr="007B3FF9">
        <w:rPr>
          <w:lang w:eastAsia="zh-CN"/>
        </w:rPr>
        <w:t>G</w:t>
      </w:r>
      <w:r w:rsidRPr="007B3FF9">
        <w:t>.4</w:t>
      </w:r>
      <w:r>
        <w:t>_1</w:t>
      </w:r>
      <w:proofErr w:type="spellEnd"/>
      <w:r w:rsidRPr="007B3FF9">
        <w:tab/>
        <w:t>Transmit intermodulation</w:t>
      </w:r>
      <w:r w:rsidRPr="007B3FF9">
        <w:rPr>
          <w:lang w:eastAsia="zh-CN"/>
        </w:rPr>
        <w:t xml:space="preserve"> for Tx Diversity</w:t>
      </w:r>
      <w:r w:rsidRPr="003317DA">
        <w:t xml:space="preserve"> for UE supporting </w:t>
      </w:r>
      <w:proofErr w:type="spellStart"/>
      <w:r w:rsidRPr="003317DA">
        <w:t>4Tx</w:t>
      </w:r>
      <w:proofErr w:type="spellEnd"/>
    </w:p>
    <w:p w14:paraId="1DB2DB6E" w14:textId="472A3E33" w:rsidR="00116031" w:rsidRPr="00BC13BE" w:rsidDel="002B0910" w:rsidRDefault="00116031" w:rsidP="00116031">
      <w:pPr>
        <w:pStyle w:val="EditorsNote"/>
        <w:rPr>
          <w:del w:id="24" w:author="Huawei-Yaping" w:date="2025-08-05T16:09:00Z"/>
          <w:rFonts w:eastAsia="宋体"/>
          <w:lang w:eastAsia="zh-CN"/>
        </w:rPr>
      </w:pPr>
      <w:del w:id="25" w:author="Huawei-Yaping" w:date="2025-08-05T16:09:00Z">
        <w:r w:rsidRPr="00BC13BE" w:rsidDel="002B0910">
          <w:rPr>
            <w:rFonts w:eastAsia="宋体"/>
            <w:lang w:eastAsia="zh-CN"/>
          </w:rPr>
          <w:delText>Editor’s Note: This test is incomplete. The following aspects are not yet determined:</w:delText>
        </w:r>
      </w:del>
    </w:p>
    <w:p w14:paraId="7198C840" w14:textId="50A11FC2" w:rsidR="00116031" w:rsidRPr="00897C3B" w:rsidDel="002B0910" w:rsidRDefault="00116031" w:rsidP="00116031">
      <w:pPr>
        <w:pStyle w:val="EditorsNote"/>
        <w:rPr>
          <w:del w:id="26" w:author="Huawei-Yaping" w:date="2025-08-05T16:09:00Z"/>
          <w:rFonts w:eastAsia="宋体"/>
          <w:lang w:eastAsia="zh-CN"/>
        </w:rPr>
      </w:pPr>
      <w:del w:id="27" w:author="Huawei-Yaping" w:date="2025-08-05T16:09:00Z">
        <w:r w:rsidRPr="00BC13BE" w:rsidDel="002B0910">
          <w:rPr>
            <w:rFonts w:eastAsia="宋体"/>
            <w:lang w:eastAsia="zh-CN"/>
          </w:rPr>
          <w:delText>- MU and TT are FFS.</w:delText>
        </w:r>
      </w:del>
    </w:p>
    <w:p w14:paraId="0D472F6C" w14:textId="77777777" w:rsidR="00116031" w:rsidRPr="007B3FF9" w:rsidRDefault="00116031" w:rsidP="00116031">
      <w:pPr>
        <w:pStyle w:val="H6"/>
      </w:pPr>
      <w:proofErr w:type="spellStart"/>
      <w:r w:rsidRPr="007B3FF9">
        <w:t>6.5</w:t>
      </w:r>
      <w:r w:rsidRPr="007B3FF9">
        <w:rPr>
          <w:lang w:eastAsia="zh-CN"/>
        </w:rPr>
        <w:t>G</w:t>
      </w:r>
      <w:r w:rsidRPr="007B3FF9">
        <w:t>.4</w:t>
      </w:r>
      <w:r>
        <w:t>_1</w:t>
      </w:r>
      <w:r w:rsidRPr="007B3FF9">
        <w:t>.1</w:t>
      </w:r>
      <w:proofErr w:type="spellEnd"/>
      <w:r w:rsidRPr="007B3FF9">
        <w:tab/>
        <w:t>Test purpose</w:t>
      </w:r>
    </w:p>
    <w:p w14:paraId="7EF2F28F" w14:textId="77777777" w:rsidR="00116031" w:rsidRPr="00FC15E3" w:rsidRDefault="00116031" w:rsidP="00116031">
      <w:pPr>
        <w:rPr>
          <w:rFonts w:eastAsia="宋体"/>
        </w:rPr>
      </w:pPr>
      <w:r w:rsidRPr="00FC15E3">
        <w:rPr>
          <w:rFonts w:eastAsia="宋体"/>
        </w:rPr>
        <w:t xml:space="preserve">Same test purpose as in clause </w:t>
      </w:r>
      <w:proofErr w:type="spellStart"/>
      <w:r w:rsidRPr="00FC15E3">
        <w:rPr>
          <w:rFonts w:eastAsia="宋体"/>
        </w:rPr>
        <w:t>6.</w:t>
      </w:r>
      <w:r>
        <w:rPr>
          <w:rFonts w:eastAsia="宋体"/>
        </w:rPr>
        <w:t>5G</w:t>
      </w:r>
      <w:r w:rsidRPr="00FC15E3">
        <w:rPr>
          <w:rFonts w:eastAsia="宋体"/>
        </w:rPr>
        <w:t>.</w:t>
      </w:r>
      <w:r>
        <w:rPr>
          <w:rFonts w:eastAsia="宋体"/>
        </w:rPr>
        <w:t>4</w:t>
      </w:r>
      <w:r w:rsidRPr="00FC15E3">
        <w:rPr>
          <w:rFonts w:eastAsia="宋体"/>
        </w:rPr>
        <w:t>.1</w:t>
      </w:r>
      <w:proofErr w:type="spellEnd"/>
      <w:r w:rsidRPr="00FC15E3">
        <w:rPr>
          <w:rFonts w:eastAsia="宋体"/>
        </w:rPr>
        <w:t>.</w:t>
      </w:r>
    </w:p>
    <w:p w14:paraId="49505E38" w14:textId="77777777" w:rsidR="00116031" w:rsidRPr="007B3FF9" w:rsidRDefault="00116031" w:rsidP="00116031">
      <w:pPr>
        <w:pStyle w:val="H6"/>
      </w:pPr>
      <w:proofErr w:type="spellStart"/>
      <w:r w:rsidRPr="007B3FF9">
        <w:t>6.5</w:t>
      </w:r>
      <w:r w:rsidRPr="007B3FF9">
        <w:rPr>
          <w:lang w:eastAsia="zh-CN"/>
        </w:rPr>
        <w:t>G</w:t>
      </w:r>
      <w:r w:rsidRPr="007B3FF9">
        <w:t>.4</w:t>
      </w:r>
      <w:r>
        <w:t>_1</w:t>
      </w:r>
      <w:r w:rsidRPr="007B3FF9">
        <w:t>.2</w:t>
      </w:r>
      <w:proofErr w:type="spellEnd"/>
      <w:r w:rsidRPr="007B3FF9">
        <w:tab/>
        <w:t>Test applicability</w:t>
      </w:r>
    </w:p>
    <w:p w14:paraId="2B3B775E" w14:textId="77777777" w:rsidR="00116031" w:rsidRPr="007B3FF9" w:rsidRDefault="00116031" w:rsidP="00116031">
      <w:r w:rsidRPr="007B3FF9">
        <w:t>This test case applies to all types of NR Power Class 1.5 UE release 1</w:t>
      </w:r>
      <w:r>
        <w:t>8</w:t>
      </w:r>
      <w:r w:rsidRPr="007B3FF9">
        <w:t xml:space="preserve"> and forward that </w:t>
      </w:r>
      <w:r w:rsidRPr="00DD0F48">
        <w:t xml:space="preserve">support </w:t>
      </w:r>
      <w:proofErr w:type="spellStart"/>
      <w:r w:rsidRPr="00DD0F48">
        <w:t>4Tx</w:t>
      </w:r>
      <w:proofErr w:type="spellEnd"/>
      <w:r w:rsidRPr="00DD0F48">
        <w:t xml:space="preserve"> Tx diversity</w:t>
      </w:r>
      <w:r w:rsidRPr="007B3FF9">
        <w:t>.</w:t>
      </w:r>
    </w:p>
    <w:p w14:paraId="235F0FA4" w14:textId="77777777" w:rsidR="00116031" w:rsidRPr="007B3FF9" w:rsidRDefault="00116031" w:rsidP="00116031">
      <w:pPr>
        <w:pStyle w:val="H6"/>
      </w:pPr>
      <w:proofErr w:type="spellStart"/>
      <w:r w:rsidRPr="007B3FF9">
        <w:t>6.5</w:t>
      </w:r>
      <w:r w:rsidRPr="007B3FF9">
        <w:rPr>
          <w:lang w:eastAsia="zh-CN"/>
        </w:rPr>
        <w:t>G</w:t>
      </w:r>
      <w:r w:rsidRPr="007B3FF9">
        <w:t>.4</w:t>
      </w:r>
      <w:r>
        <w:t>_1</w:t>
      </w:r>
      <w:r w:rsidRPr="007B3FF9">
        <w:t>.3</w:t>
      </w:r>
      <w:proofErr w:type="spellEnd"/>
      <w:r w:rsidRPr="007B3FF9">
        <w:tab/>
        <w:t>Minimum conformance requirements</w:t>
      </w:r>
    </w:p>
    <w:p w14:paraId="10E7CCCA" w14:textId="77777777" w:rsidR="00116031" w:rsidRPr="007B3FF9" w:rsidRDefault="00116031" w:rsidP="00116031">
      <w:r>
        <w:t>Same</w:t>
      </w:r>
      <w:r w:rsidRPr="007B48EB">
        <w:rPr>
          <w:rFonts w:eastAsia="宋体"/>
          <w:lang w:eastAsia="zh-CN"/>
        </w:rPr>
        <w:t xml:space="preserve"> </w:t>
      </w:r>
      <w:r w:rsidRPr="007B48EB">
        <w:t xml:space="preserve">minimum conformance requirements as in clause </w:t>
      </w:r>
      <w:proofErr w:type="spellStart"/>
      <w:r w:rsidRPr="007B48EB">
        <w:t>6.</w:t>
      </w:r>
      <w:r>
        <w:t>5G</w:t>
      </w:r>
      <w:r w:rsidRPr="007B48EB">
        <w:t>.</w:t>
      </w:r>
      <w:r>
        <w:t>4</w:t>
      </w:r>
      <w:r w:rsidRPr="007B48EB">
        <w:t>.3</w:t>
      </w:r>
      <w:proofErr w:type="spellEnd"/>
      <w:r>
        <w:t>.</w:t>
      </w:r>
    </w:p>
    <w:p w14:paraId="27A81C6E" w14:textId="77777777" w:rsidR="00116031" w:rsidRPr="007B3FF9" w:rsidRDefault="00116031" w:rsidP="00116031">
      <w:pPr>
        <w:pStyle w:val="H6"/>
      </w:pPr>
      <w:proofErr w:type="spellStart"/>
      <w:r w:rsidRPr="007B3FF9">
        <w:t>6.5</w:t>
      </w:r>
      <w:r w:rsidRPr="007B3FF9">
        <w:rPr>
          <w:lang w:eastAsia="zh-CN"/>
        </w:rPr>
        <w:t>G</w:t>
      </w:r>
      <w:r w:rsidRPr="007B3FF9">
        <w:t>.4</w:t>
      </w:r>
      <w:r>
        <w:t>_1</w:t>
      </w:r>
      <w:r w:rsidRPr="007B3FF9">
        <w:t>.4</w:t>
      </w:r>
      <w:proofErr w:type="spellEnd"/>
      <w:r w:rsidRPr="007B3FF9">
        <w:tab/>
        <w:t>Test description</w:t>
      </w:r>
    </w:p>
    <w:p w14:paraId="77576087" w14:textId="77777777" w:rsidR="00116031" w:rsidRDefault="00116031" w:rsidP="00116031">
      <w:pPr>
        <w:rPr>
          <w:lang w:eastAsia="zh-CN"/>
        </w:rPr>
      </w:pPr>
      <w:r w:rsidRPr="007B3FF9">
        <w:rPr>
          <w:lang w:eastAsia="zh-CN"/>
        </w:rPr>
        <w:t xml:space="preserve">Same test description as specified in clause </w:t>
      </w:r>
      <w:proofErr w:type="spellStart"/>
      <w:r w:rsidRPr="007B3FF9">
        <w:rPr>
          <w:lang w:eastAsia="zh-CN"/>
        </w:rPr>
        <w:t>6.5</w:t>
      </w:r>
      <w:r>
        <w:rPr>
          <w:lang w:eastAsia="zh-CN"/>
        </w:rPr>
        <w:t>G</w:t>
      </w:r>
      <w:r w:rsidRPr="007B3FF9">
        <w:rPr>
          <w:lang w:eastAsia="zh-CN"/>
        </w:rPr>
        <w:t>.4.4</w:t>
      </w:r>
      <w:proofErr w:type="spellEnd"/>
      <w:r w:rsidRPr="007B3FF9">
        <w:rPr>
          <w:lang w:eastAsia="zh-CN"/>
        </w:rPr>
        <w:t xml:space="preserve"> with following exceptions:</w:t>
      </w:r>
    </w:p>
    <w:p w14:paraId="6E1F2090" w14:textId="77777777" w:rsidR="00116031" w:rsidRPr="000E6A72" w:rsidRDefault="00116031" w:rsidP="00116031">
      <w:r>
        <w:t>For initial</w:t>
      </w:r>
      <w:r w:rsidRPr="000E6A72">
        <w:t xml:space="preserve"> in </w:t>
      </w:r>
      <w:proofErr w:type="spellStart"/>
      <w:r w:rsidRPr="000E6A72">
        <w:t>6.</w:t>
      </w:r>
      <w:r w:rsidRPr="000E6A72">
        <w:rPr>
          <w:lang w:eastAsia="zh-CN"/>
        </w:rPr>
        <w:t>5</w:t>
      </w:r>
      <w:r>
        <w:rPr>
          <w:lang w:eastAsia="zh-CN"/>
        </w:rPr>
        <w:t>G</w:t>
      </w:r>
      <w:r w:rsidRPr="000E6A72">
        <w:t>.</w:t>
      </w:r>
      <w:r>
        <w:t>4</w:t>
      </w:r>
      <w:r w:rsidRPr="000E6A72">
        <w:t>.4.2</w:t>
      </w:r>
      <w:proofErr w:type="spellEnd"/>
      <w:r w:rsidRPr="000E6A72">
        <w:t xml:space="preserve"> is replaced by:</w:t>
      </w:r>
    </w:p>
    <w:p w14:paraId="3B312887" w14:textId="77777777" w:rsidR="00116031" w:rsidRDefault="00116031" w:rsidP="00116031">
      <w:pPr>
        <w:ind w:left="568" w:hanging="284"/>
      </w:pPr>
      <w:r w:rsidRPr="00761E38">
        <w:t>1.</w:t>
      </w:r>
      <w:r w:rsidRPr="000E6A72">
        <w:tab/>
      </w:r>
      <w:r w:rsidRPr="00835F88">
        <w:t xml:space="preserve">Connect the SS to the UE antenna connectors as shown in TS 38.508-1 [5] Annex A, Figure </w:t>
      </w:r>
      <w:proofErr w:type="spellStart"/>
      <w:r w:rsidRPr="00835F88">
        <w:t>A.3.1.1.2a</w:t>
      </w:r>
      <w:proofErr w:type="spellEnd"/>
      <w:r w:rsidRPr="00835F88">
        <w:t xml:space="preserve"> for </w:t>
      </w:r>
      <w:proofErr w:type="spellStart"/>
      <w:r w:rsidRPr="00835F88">
        <w:t>TE</w:t>
      </w:r>
      <w:proofErr w:type="spellEnd"/>
      <w:r w:rsidRPr="00835F88">
        <w:t xml:space="preserve"> diagram and section </w:t>
      </w:r>
      <w:proofErr w:type="spellStart"/>
      <w:r w:rsidRPr="00835F88">
        <w:t>A.3.2</w:t>
      </w:r>
      <w:proofErr w:type="spellEnd"/>
      <w:r w:rsidRPr="00835F88">
        <w:t xml:space="preserve"> for UE diagram</w:t>
      </w:r>
      <w:r>
        <w:t>.</w:t>
      </w:r>
    </w:p>
    <w:p w14:paraId="67EC9264" w14:textId="77777777" w:rsidR="00116031" w:rsidRPr="007B3FF9" w:rsidRDefault="00116031" w:rsidP="00116031">
      <w:pPr>
        <w:pStyle w:val="H6"/>
      </w:pPr>
      <w:proofErr w:type="spellStart"/>
      <w:r w:rsidRPr="007B3FF9">
        <w:t>6.5</w:t>
      </w:r>
      <w:r w:rsidRPr="007B3FF9">
        <w:rPr>
          <w:lang w:eastAsia="zh-CN"/>
        </w:rPr>
        <w:t>G</w:t>
      </w:r>
      <w:r w:rsidRPr="007B3FF9">
        <w:t>.4</w:t>
      </w:r>
      <w:r>
        <w:t>_1</w:t>
      </w:r>
      <w:r w:rsidRPr="007B3FF9">
        <w:t>.5</w:t>
      </w:r>
      <w:proofErr w:type="spellEnd"/>
      <w:r w:rsidRPr="007B3FF9">
        <w:tab/>
        <w:t>Test requirement</w:t>
      </w:r>
    </w:p>
    <w:p w14:paraId="7C056B76" w14:textId="5A383F2F" w:rsidR="0071102A" w:rsidRDefault="00116031" w:rsidP="00853191">
      <w:r w:rsidRPr="007B3FF9">
        <w:t xml:space="preserve">The ratio derived in step 6 and 8, shall not exceed the described value in table </w:t>
      </w:r>
      <w:proofErr w:type="spellStart"/>
      <w:r w:rsidRPr="007B3FF9">
        <w:t>6.5</w:t>
      </w:r>
      <w:r>
        <w:t>G</w:t>
      </w:r>
      <w:r w:rsidRPr="007B3FF9">
        <w:t>.4.5</w:t>
      </w:r>
      <w:proofErr w:type="spellEnd"/>
      <w:r w:rsidRPr="007B3FF9">
        <w:t>-1.</w:t>
      </w:r>
    </w:p>
    <w:p w14:paraId="72FCAD5B" w14:textId="77777777" w:rsidR="007849E2" w:rsidRPr="006A6DC8" w:rsidRDefault="007849E2" w:rsidP="007849E2">
      <w:pPr>
        <w:pStyle w:val="30"/>
        <w:ind w:left="0" w:firstLine="0"/>
        <w:rPr>
          <w:noProof/>
          <w:color w:val="FF0000"/>
        </w:rPr>
      </w:pPr>
      <w:bookmarkStart w:id="28" w:name="_Toc27478777"/>
      <w:bookmarkStart w:id="29" w:name="_Toc36227491"/>
      <w:r w:rsidRPr="00FC5A61">
        <w:rPr>
          <w:noProof/>
          <w:color w:val="FF0000"/>
        </w:rPr>
        <w:t>&lt;End of Changes&gt;</w:t>
      </w:r>
      <w:bookmarkEnd w:id="28"/>
      <w:bookmarkEnd w:id="29"/>
    </w:p>
    <w:sectPr w:rsidR="007849E2"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567D4" w14:textId="77777777" w:rsidR="001827F7" w:rsidRDefault="001827F7">
      <w:r>
        <w:separator/>
      </w:r>
    </w:p>
  </w:endnote>
  <w:endnote w:type="continuationSeparator" w:id="0">
    <w:p w14:paraId="0E48A2CD" w14:textId="77777777" w:rsidR="001827F7" w:rsidRDefault="00182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香~??’c‘I">
    <w:altName w:val="MS PMincho"/>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EB727" w14:textId="77777777" w:rsidR="001827F7" w:rsidRDefault="001827F7">
      <w:r>
        <w:separator/>
      </w:r>
    </w:p>
  </w:footnote>
  <w:footnote w:type="continuationSeparator" w:id="0">
    <w:p w14:paraId="2AA0BBDB" w14:textId="77777777" w:rsidR="001827F7" w:rsidRDefault="00182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05271"/>
    <w:rsid w:val="00012418"/>
    <w:rsid w:val="00014546"/>
    <w:rsid w:val="00017A85"/>
    <w:rsid w:val="0002178C"/>
    <w:rsid w:val="00022E4A"/>
    <w:rsid w:val="00022E62"/>
    <w:rsid w:val="00024F39"/>
    <w:rsid w:val="00032C97"/>
    <w:rsid w:val="0003426F"/>
    <w:rsid w:val="00046376"/>
    <w:rsid w:val="00061675"/>
    <w:rsid w:val="000638E8"/>
    <w:rsid w:val="00066DE0"/>
    <w:rsid w:val="00073C5C"/>
    <w:rsid w:val="00074438"/>
    <w:rsid w:val="00074EA3"/>
    <w:rsid w:val="00077F8F"/>
    <w:rsid w:val="0008223D"/>
    <w:rsid w:val="000876E3"/>
    <w:rsid w:val="000A46C4"/>
    <w:rsid w:val="000A6394"/>
    <w:rsid w:val="000B62E8"/>
    <w:rsid w:val="000B7FED"/>
    <w:rsid w:val="000C038A"/>
    <w:rsid w:val="000C2214"/>
    <w:rsid w:val="000C6598"/>
    <w:rsid w:val="000D2AB7"/>
    <w:rsid w:val="000D44B3"/>
    <w:rsid w:val="000E4CC5"/>
    <w:rsid w:val="000E7679"/>
    <w:rsid w:val="000E7C03"/>
    <w:rsid w:val="00107E6D"/>
    <w:rsid w:val="00116031"/>
    <w:rsid w:val="00120754"/>
    <w:rsid w:val="001317AE"/>
    <w:rsid w:val="00134E0E"/>
    <w:rsid w:val="00141127"/>
    <w:rsid w:val="001435F7"/>
    <w:rsid w:val="00143E0D"/>
    <w:rsid w:val="001457D5"/>
    <w:rsid w:val="00145D43"/>
    <w:rsid w:val="00155836"/>
    <w:rsid w:val="001558D2"/>
    <w:rsid w:val="0015696F"/>
    <w:rsid w:val="001577C5"/>
    <w:rsid w:val="00164F5E"/>
    <w:rsid w:val="00165761"/>
    <w:rsid w:val="001728D9"/>
    <w:rsid w:val="0017320F"/>
    <w:rsid w:val="00173BF9"/>
    <w:rsid w:val="00180702"/>
    <w:rsid w:val="00181BC9"/>
    <w:rsid w:val="001827F7"/>
    <w:rsid w:val="00192C46"/>
    <w:rsid w:val="001977E5"/>
    <w:rsid w:val="001A08B3"/>
    <w:rsid w:val="001A1EC6"/>
    <w:rsid w:val="001A63F1"/>
    <w:rsid w:val="001A7B60"/>
    <w:rsid w:val="001B52F0"/>
    <w:rsid w:val="001B5897"/>
    <w:rsid w:val="001B7A65"/>
    <w:rsid w:val="001C104C"/>
    <w:rsid w:val="001C397C"/>
    <w:rsid w:val="001C528C"/>
    <w:rsid w:val="001D4CF3"/>
    <w:rsid w:val="001E41F3"/>
    <w:rsid w:val="001E687C"/>
    <w:rsid w:val="001F2616"/>
    <w:rsid w:val="001F275D"/>
    <w:rsid w:val="001F2953"/>
    <w:rsid w:val="001F4727"/>
    <w:rsid w:val="001F5686"/>
    <w:rsid w:val="00201BB0"/>
    <w:rsid w:val="00204F11"/>
    <w:rsid w:val="002123BF"/>
    <w:rsid w:val="002139D3"/>
    <w:rsid w:val="00214EAC"/>
    <w:rsid w:val="00216440"/>
    <w:rsid w:val="00217DB2"/>
    <w:rsid w:val="002254FE"/>
    <w:rsid w:val="00231506"/>
    <w:rsid w:val="002328B9"/>
    <w:rsid w:val="00233E17"/>
    <w:rsid w:val="00236A22"/>
    <w:rsid w:val="00237F93"/>
    <w:rsid w:val="002403B2"/>
    <w:rsid w:val="00250E63"/>
    <w:rsid w:val="00253BCB"/>
    <w:rsid w:val="002543E1"/>
    <w:rsid w:val="0026004D"/>
    <w:rsid w:val="002600E6"/>
    <w:rsid w:val="0026124E"/>
    <w:rsid w:val="0026328F"/>
    <w:rsid w:val="002640DD"/>
    <w:rsid w:val="0026497A"/>
    <w:rsid w:val="002756DF"/>
    <w:rsid w:val="00275D12"/>
    <w:rsid w:val="002775C8"/>
    <w:rsid w:val="0028235E"/>
    <w:rsid w:val="00282FD4"/>
    <w:rsid w:val="00284FEB"/>
    <w:rsid w:val="002860C4"/>
    <w:rsid w:val="00293E96"/>
    <w:rsid w:val="0029549C"/>
    <w:rsid w:val="00296CCE"/>
    <w:rsid w:val="002A1234"/>
    <w:rsid w:val="002A7785"/>
    <w:rsid w:val="002B0910"/>
    <w:rsid w:val="002B137F"/>
    <w:rsid w:val="002B1D17"/>
    <w:rsid w:val="002B2BCA"/>
    <w:rsid w:val="002B5741"/>
    <w:rsid w:val="002C1F4B"/>
    <w:rsid w:val="002C66FA"/>
    <w:rsid w:val="002D2343"/>
    <w:rsid w:val="002D2916"/>
    <w:rsid w:val="002E472E"/>
    <w:rsid w:val="002F33F8"/>
    <w:rsid w:val="002F4789"/>
    <w:rsid w:val="002F4DC8"/>
    <w:rsid w:val="00305409"/>
    <w:rsid w:val="0031052A"/>
    <w:rsid w:val="00313590"/>
    <w:rsid w:val="00313750"/>
    <w:rsid w:val="00315CDF"/>
    <w:rsid w:val="00321598"/>
    <w:rsid w:val="00326A15"/>
    <w:rsid w:val="00327825"/>
    <w:rsid w:val="00330CD8"/>
    <w:rsid w:val="0033398F"/>
    <w:rsid w:val="00334DB1"/>
    <w:rsid w:val="00336D79"/>
    <w:rsid w:val="003417B4"/>
    <w:rsid w:val="0034323D"/>
    <w:rsid w:val="003437CD"/>
    <w:rsid w:val="003448D2"/>
    <w:rsid w:val="00346317"/>
    <w:rsid w:val="00355FD5"/>
    <w:rsid w:val="003568A0"/>
    <w:rsid w:val="003609EF"/>
    <w:rsid w:val="0036153A"/>
    <w:rsid w:val="0036231A"/>
    <w:rsid w:val="003646E4"/>
    <w:rsid w:val="00364901"/>
    <w:rsid w:val="00366223"/>
    <w:rsid w:val="003663FD"/>
    <w:rsid w:val="00374606"/>
    <w:rsid w:val="00374DD4"/>
    <w:rsid w:val="00375209"/>
    <w:rsid w:val="00384AE9"/>
    <w:rsid w:val="003866D5"/>
    <w:rsid w:val="0039707D"/>
    <w:rsid w:val="003A11CE"/>
    <w:rsid w:val="003B42DF"/>
    <w:rsid w:val="003C0C1C"/>
    <w:rsid w:val="003C1F9D"/>
    <w:rsid w:val="003C2C8B"/>
    <w:rsid w:val="003C7EA4"/>
    <w:rsid w:val="003D3AB0"/>
    <w:rsid w:val="003D7BD5"/>
    <w:rsid w:val="003E1A36"/>
    <w:rsid w:val="003E5F20"/>
    <w:rsid w:val="003E6B28"/>
    <w:rsid w:val="003E7B2E"/>
    <w:rsid w:val="003F5B85"/>
    <w:rsid w:val="004029F9"/>
    <w:rsid w:val="00403A78"/>
    <w:rsid w:val="00405CDD"/>
    <w:rsid w:val="00410371"/>
    <w:rsid w:val="00410BE8"/>
    <w:rsid w:val="00411730"/>
    <w:rsid w:val="00412935"/>
    <w:rsid w:val="004145BF"/>
    <w:rsid w:val="00414694"/>
    <w:rsid w:val="004213FF"/>
    <w:rsid w:val="004226F9"/>
    <w:rsid w:val="004242F1"/>
    <w:rsid w:val="00425AFA"/>
    <w:rsid w:val="004270C2"/>
    <w:rsid w:val="004279B9"/>
    <w:rsid w:val="00431DC6"/>
    <w:rsid w:val="00432631"/>
    <w:rsid w:val="004410EF"/>
    <w:rsid w:val="00450B80"/>
    <w:rsid w:val="0045158F"/>
    <w:rsid w:val="00452F7E"/>
    <w:rsid w:val="00456CE3"/>
    <w:rsid w:val="00457AE8"/>
    <w:rsid w:val="00460041"/>
    <w:rsid w:val="00466331"/>
    <w:rsid w:val="00466C05"/>
    <w:rsid w:val="004748DE"/>
    <w:rsid w:val="004778D8"/>
    <w:rsid w:val="00482752"/>
    <w:rsid w:val="0048580C"/>
    <w:rsid w:val="00486488"/>
    <w:rsid w:val="004911BC"/>
    <w:rsid w:val="00495218"/>
    <w:rsid w:val="00497938"/>
    <w:rsid w:val="004A7D05"/>
    <w:rsid w:val="004B40A7"/>
    <w:rsid w:val="004B49E0"/>
    <w:rsid w:val="004B75B7"/>
    <w:rsid w:val="004C05C0"/>
    <w:rsid w:val="004C373A"/>
    <w:rsid w:val="004D677C"/>
    <w:rsid w:val="004D67EF"/>
    <w:rsid w:val="004E0916"/>
    <w:rsid w:val="004E1931"/>
    <w:rsid w:val="004E4A75"/>
    <w:rsid w:val="004E7682"/>
    <w:rsid w:val="004F03AD"/>
    <w:rsid w:val="0050293D"/>
    <w:rsid w:val="005045B0"/>
    <w:rsid w:val="005074E8"/>
    <w:rsid w:val="00511997"/>
    <w:rsid w:val="00513971"/>
    <w:rsid w:val="0051580D"/>
    <w:rsid w:val="00517AED"/>
    <w:rsid w:val="00517D20"/>
    <w:rsid w:val="005336CC"/>
    <w:rsid w:val="00537315"/>
    <w:rsid w:val="00540467"/>
    <w:rsid w:val="00543D4D"/>
    <w:rsid w:val="00547111"/>
    <w:rsid w:val="00547212"/>
    <w:rsid w:val="0055065E"/>
    <w:rsid w:val="005547D5"/>
    <w:rsid w:val="00564BB4"/>
    <w:rsid w:val="00576E6F"/>
    <w:rsid w:val="0059071A"/>
    <w:rsid w:val="005924E6"/>
    <w:rsid w:val="00592D74"/>
    <w:rsid w:val="00597BEF"/>
    <w:rsid w:val="005A22E1"/>
    <w:rsid w:val="005A7500"/>
    <w:rsid w:val="005B131B"/>
    <w:rsid w:val="005B2603"/>
    <w:rsid w:val="005B2EE9"/>
    <w:rsid w:val="005B742C"/>
    <w:rsid w:val="005B7505"/>
    <w:rsid w:val="005C0722"/>
    <w:rsid w:val="005C1B1E"/>
    <w:rsid w:val="005C20F2"/>
    <w:rsid w:val="005C3B98"/>
    <w:rsid w:val="005D1C64"/>
    <w:rsid w:val="005D5B6E"/>
    <w:rsid w:val="005E2C44"/>
    <w:rsid w:val="005F277A"/>
    <w:rsid w:val="005F5371"/>
    <w:rsid w:val="00603C44"/>
    <w:rsid w:val="00604EF3"/>
    <w:rsid w:val="00606072"/>
    <w:rsid w:val="00606FBB"/>
    <w:rsid w:val="006127B3"/>
    <w:rsid w:val="006142C5"/>
    <w:rsid w:val="006172D7"/>
    <w:rsid w:val="00621188"/>
    <w:rsid w:val="00621AC7"/>
    <w:rsid w:val="006257ED"/>
    <w:rsid w:val="006308A1"/>
    <w:rsid w:val="00636682"/>
    <w:rsid w:val="00636A1D"/>
    <w:rsid w:val="00637A40"/>
    <w:rsid w:val="00643344"/>
    <w:rsid w:val="00645E9B"/>
    <w:rsid w:val="00651454"/>
    <w:rsid w:val="0065362E"/>
    <w:rsid w:val="00660D78"/>
    <w:rsid w:val="00664A4A"/>
    <w:rsid w:val="00665C47"/>
    <w:rsid w:val="00675ED2"/>
    <w:rsid w:val="00676F16"/>
    <w:rsid w:val="006832E8"/>
    <w:rsid w:val="00683530"/>
    <w:rsid w:val="00685DA8"/>
    <w:rsid w:val="006920A6"/>
    <w:rsid w:val="00695808"/>
    <w:rsid w:val="00695BC3"/>
    <w:rsid w:val="006A3C95"/>
    <w:rsid w:val="006B0071"/>
    <w:rsid w:val="006B46FB"/>
    <w:rsid w:val="006D11CB"/>
    <w:rsid w:val="006D2E57"/>
    <w:rsid w:val="006D47C1"/>
    <w:rsid w:val="006D4809"/>
    <w:rsid w:val="006D58A9"/>
    <w:rsid w:val="006D705C"/>
    <w:rsid w:val="006E0D2F"/>
    <w:rsid w:val="006E21FB"/>
    <w:rsid w:val="006E7E75"/>
    <w:rsid w:val="006F2694"/>
    <w:rsid w:val="006F7C2A"/>
    <w:rsid w:val="00700987"/>
    <w:rsid w:val="007040E6"/>
    <w:rsid w:val="00704C7A"/>
    <w:rsid w:val="007061CC"/>
    <w:rsid w:val="00707126"/>
    <w:rsid w:val="007109CC"/>
    <w:rsid w:val="0071102A"/>
    <w:rsid w:val="0071286E"/>
    <w:rsid w:val="0071436C"/>
    <w:rsid w:val="007174B0"/>
    <w:rsid w:val="00723853"/>
    <w:rsid w:val="007308F2"/>
    <w:rsid w:val="00732B5A"/>
    <w:rsid w:val="007360C7"/>
    <w:rsid w:val="00743D7F"/>
    <w:rsid w:val="0075407C"/>
    <w:rsid w:val="00757A69"/>
    <w:rsid w:val="00762599"/>
    <w:rsid w:val="007625AA"/>
    <w:rsid w:val="00765B53"/>
    <w:rsid w:val="007670AE"/>
    <w:rsid w:val="00767FF0"/>
    <w:rsid w:val="00777548"/>
    <w:rsid w:val="007849E2"/>
    <w:rsid w:val="007872BB"/>
    <w:rsid w:val="00787AB2"/>
    <w:rsid w:val="00792342"/>
    <w:rsid w:val="00793D04"/>
    <w:rsid w:val="00794FF2"/>
    <w:rsid w:val="00795870"/>
    <w:rsid w:val="00796535"/>
    <w:rsid w:val="007977A8"/>
    <w:rsid w:val="007A00A9"/>
    <w:rsid w:val="007B2133"/>
    <w:rsid w:val="007B512A"/>
    <w:rsid w:val="007B51AC"/>
    <w:rsid w:val="007B603F"/>
    <w:rsid w:val="007C0309"/>
    <w:rsid w:val="007C049E"/>
    <w:rsid w:val="007C1795"/>
    <w:rsid w:val="007C2097"/>
    <w:rsid w:val="007C291A"/>
    <w:rsid w:val="007C64E9"/>
    <w:rsid w:val="007D545D"/>
    <w:rsid w:val="007D6A07"/>
    <w:rsid w:val="007F18DF"/>
    <w:rsid w:val="007F3A2B"/>
    <w:rsid w:val="007F7259"/>
    <w:rsid w:val="00801AB9"/>
    <w:rsid w:val="008040A8"/>
    <w:rsid w:val="00824843"/>
    <w:rsid w:val="00825259"/>
    <w:rsid w:val="0082739C"/>
    <w:rsid w:val="008279FA"/>
    <w:rsid w:val="0083269E"/>
    <w:rsid w:val="00835005"/>
    <w:rsid w:val="00836C23"/>
    <w:rsid w:val="00840D83"/>
    <w:rsid w:val="00843781"/>
    <w:rsid w:val="008472D2"/>
    <w:rsid w:val="00852B47"/>
    <w:rsid w:val="00853191"/>
    <w:rsid w:val="00854592"/>
    <w:rsid w:val="008626E7"/>
    <w:rsid w:val="00866137"/>
    <w:rsid w:val="00866762"/>
    <w:rsid w:val="00870EE7"/>
    <w:rsid w:val="00871D08"/>
    <w:rsid w:val="00873954"/>
    <w:rsid w:val="00881B74"/>
    <w:rsid w:val="008863B9"/>
    <w:rsid w:val="008909E5"/>
    <w:rsid w:val="00891D0D"/>
    <w:rsid w:val="00891F10"/>
    <w:rsid w:val="00892DF3"/>
    <w:rsid w:val="0089473B"/>
    <w:rsid w:val="00895EB4"/>
    <w:rsid w:val="008A3863"/>
    <w:rsid w:val="008A3E89"/>
    <w:rsid w:val="008A45A6"/>
    <w:rsid w:val="008B208B"/>
    <w:rsid w:val="008B2846"/>
    <w:rsid w:val="008B303F"/>
    <w:rsid w:val="008B6CD3"/>
    <w:rsid w:val="008C0281"/>
    <w:rsid w:val="008C377B"/>
    <w:rsid w:val="008C7202"/>
    <w:rsid w:val="008C752E"/>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17EF8"/>
    <w:rsid w:val="00927BA6"/>
    <w:rsid w:val="009301FD"/>
    <w:rsid w:val="00931B92"/>
    <w:rsid w:val="00934799"/>
    <w:rsid w:val="009401D6"/>
    <w:rsid w:val="0094026A"/>
    <w:rsid w:val="009419F6"/>
    <w:rsid w:val="00941E30"/>
    <w:rsid w:val="00942063"/>
    <w:rsid w:val="0094282E"/>
    <w:rsid w:val="00944160"/>
    <w:rsid w:val="00953020"/>
    <w:rsid w:val="009551E5"/>
    <w:rsid w:val="009777D9"/>
    <w:rsid w:val="009828FB"/>
    <w:rsid w:val="00982CE8"/>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410E"/>
    <w:rsid w:val="009D7427"/>
    <w:rsid w:val="009E1198"/>
    <w:rsid w:val="009E2A02"/>
    <w:rsid w:val="009E3297"/>
    <w:rsid w:val="009F0A20"/>
    <w:rsid w:val="009F734F"/>
    <w:rsid w:val="00A0256E"/>
    <w:rsid w:val="00A06F26"/>
    <w:rsid w:val="00A1399C"/>
    <w:rsid w:val="00A14948"/>
    <w:rsid w:val="00A16C02"/>
    <w:rsid w:val="00A20280"/>
    <w:rsid w:val="00A2434E"/>
    <w:rsid w:val="00A246B6"/>
    <w:rsid w:val="00A40A0C"/>
    <w:rsid w:val="00A43D28"/>
    <w:rsid w:val="00A47E70"/>
    <w:rsid w:val="00A50CF0"/>
    <w:rsid w:val="00A51D1D"/>
    <w:rsid w:val="00A52909"/>
    <w:rsid w:val="00A53589"/>
    <w:rsid w:val="00A56A6D"/>
    <w:rsid w:val="00A56B7D"/>
    <w:rsid w:val="00A64AD8"/>
    <w:rsid w:val="00A6593A"/>
    <w:rsid w:val="00A66A9D"/>
    <w:rsid w:val="00A7523C"/>
    <w:rsid w:val="00A756B1"/>
    <w:rsid w:val="00A7671C"/>
    <w:rsid w:val="00A769B9"/>
    <w:rsid w:val="00A92872"/>
    <w:rsid w:val="00A94667"/>
    <w:rsid w:val="00AA2CBC"/>
    <w:rsid w:val="00AA5A94"/>
    <w:rsid w:val="00AA68DA"/>
    <w:rsid w:val="00AA6E70"/>
    <w:rsid w:val="00AC1AA6"/>
    <w:rsid w:val="00AC200F"/>
    <w:rsid w:val="00AC5820"/>
    <w:rsid w:val="00AD0398"/>
    <w:rsid w:val="00AD07E7"/>
    <w:rsid w:val="00AD1CD8"/>
    <w:rsid w:val="00B03388"/>
    <w:rsid w:val="00B051F7"/>
    <w:rsid w:val="00B073DD"/>
    <w:rsid w:val="00B112B3"/>
    <w:rsid w:val="00B114DC"/>
    <w:rsid w:val="00B13D81"/>
    <w:rsid w:val="00B23BD3"/>
    <w:rsid w:val="00B23CF8"/>
    <w:rsid w:val="00B258BB"/>
    <w:rsid w:val="00B405D4"/>
    <w:rsid w:val="00B427C2"/>
    <w:rsid w:val="00B44456"/>
    <w:rsid w:val="00B46AC6"/>
    <w:rsid w:val="00B52EE5"/>
    <w:rsid w:val="00B554A8"/>
    <w:rsid w:val="00B6008A"/>
    <w:rsid w:val="00B67611"/>
    <w:rsid w:val="00B67B97"/>
    <w:rsid w:val="00B8026F"/>
    <w:rsid w:val="00B85358"/>
    <w:rsid w:val="00B85D3C"/>
    <w:rsid w:val="00B911D2"/>
    <w:rsid w:val="00B936C3"/>
    <w:rsid w:val="00B968C8"/>
    <w:rsid w:val="00BA3EC5"/>
    <w:rsid w:val="00BA51D9"/>
    <w:rsid w:val="00BA5296"/>
    <w:rsid w:val="00BB56D1"/>
    <w:rsid w:val="00BB5DFC"/>
    <w:rsid w:val="00BB750E"/>
    <w:rsid w:val="00BC0D42"/>
    <w:rsid w:val="00BD03EA"/>
    <w:rsid w:val="00BD214C"/>
    <w:rsid w:val="00BD279D"/>
    <w:rsid w:val="00BD31D7"/>
    <w:rsid w:val="00BD67CE"/>
    <w:rsid w:val="00BD6BB8"/>
    <w:rsid w:val="00BE250A"/>
    <w:rsid w:val="00BE3C9A"/>
    <w:rsid w:val="00BE6155"/>
    <w:rsid w:val="00BE7353"/>
    <w:rsid w:val="00BE79A2"/>
    <w:rsid w:val="00BF0A18"/>
    <w:rsid w:val="00BF70A8"/>
    <w:rsid w:val="00BF7E98"/>
    <w:rsid w:val="00C0007D"/>
    <w:rsid w:val="00C039BB"/>
    <w:rsid w:val="00C1073C"/>
    <w:rsid w:val="00C20473"/>
    <w:rsid w:val="00C23312"/>
    <w:rsid w:val="00C27481"/>
    <w:rsid w:val="00C329AF"/>
    <w:rsid w:val="00C425F4"/>
    <w:rsid w:val="00C4470C"/>
    <w:rsid w:val="00C46006"/>
    <w:rsid w:val="00C66BA2"/>
    <w:rsid w:val="00C831D9"/>
    <w:rsid w:val="00C83D98"/>
    <w:rsid w:val="00C8491C"/>
    <w:rsid w:val="00C90DF9"/>
    <w:rsid w:val="00C91AF9"/>
    <w:rsid w:val="00C95985"/>
    <w:rsid w:val="00CA0228"/>
    <w:rsid w:val="00CA2332"/>
    <w:rsid w:val="00CA348E"/>
    <w:rsid w:val="00CA3943"/>
    <w:rsid w:val="00CA694C"/>
    <w:rsid w:val="00CA7ABC"/>
    <w:rsid w:val="00CB1180"/>
    <w:rsid w:val="00CB200C"/>
    <w:rsid w:val="00CC1014"/>
    <w:rsid w:val="00CC2F34"/>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2D09"/>
    <w:rsid w:val="00D15DAA"/>
    <w:rsid w:val="00D24991"/>
    <w:rsid w:val="00D25D59"/>
    <w:rsid w:val="00D31008"/>
    <w:rsid w:val="00D31D3D"/>
    <w:rsid w:val="00D335E7"/>
    <w:rsid w:val="00D33A16"/>
    <w:rsid w:val="00D448AE"/>
    <w:rsid w:val="00D4562F"/>
    <w:rsid w:val="00D50255"/>
    <w:rsid w:val="00D513CF"/>
    <w:rsid w:val="00D53030"/>
    <w:rsid w:val="00D53C42"/>
    <w:rsid w:val="00D567BC"/>
    <w:rsid w:val="00D610EF"/>
    <w:rsid w:val="00D61B8C"/>
    <w:rsid w:val="00D61C87"/>
    <w:rsid w:val="00D63692"/>
    <w:rsid w:val="00D63F8B"/>
    <w:rsid w:val="00D66520"/>
    <w:rsid w:val="00D743A4"/>
    <w:rsid w:val="00D7507B"/>
    <w:rsid w:val="00D7771E"/>
    <w:rsid w:val="00D84684"/>
    <w:rsid w:val="00D92FC1"/>
    <w:rsid w:val="00D97E4A"/>
    <w:rsid w:val="00DA43C7"/>
    <w:rsid w:val="00DB139E"/>
    <w:rsid w:val="00DB5EFE"/>
    <w:rsid w:val="00DB67A1"/>
    <w:rsid w:val="00DB6C61"/>
    <w:rsid w:val="00DC3516"/>
    <w:rsid w:val="00DC6BCB"/>
    <w:rsid w:val="00DD0EDE"/>
    <w:rsid w:val="00DD2AB7"/>
    <w:rsid w:val="00DD3A07"/>
    <w:rsid w:val="00DE0492"/>
    <w:rsid w:val="00DE34CF"/>
    <w:rsid w:val="00DE3A4F"/>
    <w:rsid w:val="00DE4A70"/>
    <w:rsid w:val="00DF79AF"/>
    <w:rsid w:val="00E0449F"/>
    <w:rsid w:val="00E04578"/>
    <w:rsid w:val="00E12323"/>
    <w:rsid w:val="00E133C2"/>
    <w:rsid w:val="00E13F3D"/>
    <w:rsid w:val="00E2190B"/>
    <w:rsid w:val="00E24549"/>
    <w:rsid w:val="00E250AB"/>
    <w:rsid w:val="00E34452"/>
    <w:rsid w:val="00E34898"/>
    <w:rsid w:val="00E44ADB"/>
    <w:rsid w:val="00E5199E"/>
    <w:rsid w:val="00E544A3"/>
    <w:rsid w:val="00E614DE"/>
    <w:rsid w:val="00E64D0D"/>
    <w:rsid w:val="00E67374"/>
    <w:rsid w:val="00E71784"/>
    <w:rsid w:val="00E73F6D"/>
    <w:rsid w:val="00E77FBF"/>
    <w:rsid w:val="00E839DE"/>
    <w:rsid w:val="00E8697E"/>
    <w:rsid w:val="00E87190"/>
    <w:rsid w:val="00E95191"/>
    <w:rsid w:val="00E95E35"/>
    <w:rsid w:val="00EA7B3A"/>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84A07"/>
    <w:rsid w:val="00F86787"/>
    <w:rsid w:val="00F91A07"/>
    <w:rsid w:val="00F978B8"/>
    <w:rsid w:val="00FA0D0E"/>
    <w:rsid w:val="00FA295E"/>
    <w:rsid w:val="00FA3AAD"/>
    <w:rsid w:val="00FA4B31"/>
    <w:rsid w:val="00FB0C26"/>
    <w:rsid w:val="00FB54A9"/>
    <w:rsid w:val="00FB6300"/>
    <w:rsid w:val="00FB6386"/>
    <w:rsid w:val="00FB7482"/>
    <w:rsid w:val="00FB76F7"/>
    <w:rsid w:val="00FC5A61"/>
    <w:rsid w:val="00FD0873"/>
    <w:rsid w:val="00FD15E2"/>
    <w:rsid w:val="00FE1938"/>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1"/>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1"/>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127B3"/>
  </w:style>
  <w:style w:type="numbering" w:customStyle="1" w:styleId="NoList3">
    <w:name w:val="No List3"/>
    <w:next w:val="a5"/>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uiPriority w:val="99"/>
    <w:semiHidden/>
    <w:unhideWhenUsed/>
    <w:rsid w:val="006127B3"/>
  </w:style>
  <w:style w:type="numbering" w:customStyle="1" w:styleId="NoList4">
    <w:name w:val="No List4"/>
    <w:next w:val="a5"/>
    <w:uiPriority w:val="99"/>
    <w:semiHidden/>
    <w:unhideWhenUsed/>
    <w:rsid w:val="006127B3"/>
  </w:style>
  <w:style w:type="numbering" w:customStyle="1" w:styleId="NoList5">
    <w:name w:val="No List5"/>
    <w:next w:val="a5"/>
    <w:uiPriority w:val="99"/>
    <w:semiHidden/>
    <w:unhideWhenUsed/>
    <w:rsid w:val="006127B3"/>
  </w:style>
  <w:style w:type="numbering" w:customStyle="1" w:styleId="NoList111">
    <w:name w:val="No List111"/>
    <w:next w:val="a5"/>
    <w:uiPriority w:val="99"/>
    <w:semiHidden/>
    <w:unhideWhenUsed/>
    <w:rsid w:val="006127B3"/>
  </w:style>
  <w:style w:type="numbering" w:customStyle="1" w:styleId="NoList21">
    <w:name w:val="No List21"/>
    <w:next w:val="a5"/>
    <w:uiPriority w:val="99"/>
    <w:semiHidden/>
    <w:unhideWhenUsed/>
    <w:rsid w:val="006127B3"/>
  </w:style>
  <w:style w:type="numbering" w:customStyle="1" w:styleId="NoList31">
    <w:name w:val="No List31"/>
    <w:next w:val="a5"/>
    <w:uiPriority w:val="99"/>
    <w:semiHidden/>
    <w:unhideWhenUsed/>
    <w:rsid w:val="006127B3"/>
  </w:style>
  <w:style w:type="numbering" w:customStyle="1" w:styleId="NoList41">
    <w:name w:val="No List41"/>
    <w:next w:val="a5"/>
    <w:uiPriority w:val="99"/>
    <w:semiHidden/>
    <w:unhideWhenUsed/>
    <w:rsid w:val="006127B3"/>
  </w:style>
  <w:style w:type="numbering" w:customStyle="1" w:styleId="NoList6">
    <w:name w:val="No List6"/>
    <w:next w:val="a5"/>
    <w:uiPriority w:val="99"/>
    <w:semiHidden/>
    <w:unhideWhenUsed/>
    <w:rsid w:val="006127B3"/>
  </w:style>
  <w:style w:type="character" w:styleId="affff7">
    <w:name w:val="Emphasis"/>
    <w:qFormat/>
    <w:rsid w:val="006127B3"/>
    <w:rPr>
      <w:i/>
      <w:iCs/>
    </w:rPr>
  </w:style>
  <w:style w:type="numbering" w:customStyle="1" w:styleId="NoList7">
    <w:name w:val="No List7"/>
    <w:next w:val="a5"/>
    <w:uiPriority w:val="99"/>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uiPriority w:val="99"/>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uiPriority w:val="99"/>
    <w:semiHidden/>
    <w:rsid w:val="006127B3"/>
  </w:style>
  <w:style w:type="numbering" w:customStyle="1" w:styleId="NoList9">
    <w:name w:val="No List9"/>
    <w:next w:val="a5"/>
    <w:uiPriority w:val="99"/>
    <w:semiHidden/>
    <w:rsid w:val="006127B3"/>
  </w:style>
  <w:style w:type="numbering" w:customStyle="1" w:styleId="NoList13">
    <w:name w:val="No List13"/>
    <w:next w:val="a5"/>
    <w:uiPriority w:val="99"/>
    <w:semiHidden/>
    <w:rsid w:val="006127B3"/>
  </w:style>
  <w:style w:type="numbering" w:customStyle="1" w:styleId="NoList23">
    <w:name w:val="No List23"/>
    <w:next w:val="a5"/>
    <w:uiPriority w:val="99"/>
    <w:semiHidden/>
    <w:rsid w:val="006127B3"/>
  </w:style>
  <w:style w:type="numbering" w:customStyle="1" w:styleId="NoList10">
    <w:name w:val="No List10"/>
    <w:next w:val="a5"/>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uiPriority w:val="99"/>
    <w:semiHidden/>
    <w:rsid w:val="006127B3"/>
  </w:style>
  <w:style w:type="numbering" w:customStyle="1" w:styleId="NoList24">
    <w:name w:val="No List24"/>
    <w:next w:val="a5"/>
    <w:uiPriority w:val="99"/>
    <w:semiHidden/>
    <w:rsid w:val="006127B3"/>
  </w:style>
  <w:style w:type="numbering" w:customStyle="1" w:styleId="NoList51">
    <w:name w:val="No List51"/>
    <w:next w:val="a5"/>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uiPriority w:val="99"/>
    <w:semiHidden/>
    <w:rsid w:val="006127B3"/>
  </w:style>
  <w:style w:type="numbering" w:customStyle="1" w:styleId="NoList16">
    <w:name w:val="No List16"/>
    <w:next w:val="a5"/>
    <w:uiPriority w:val="99"/>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uiPriority w:val="99"/>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2719</TotalTime>
  <Pages>7</Pages>
  <Words>1778</Words>
  <Characters>10140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374</cp:revision>
  <cp:lastPrinted>1900-01-01T05:00:00Z</cp:lastPrinted>
  <dcterms:created xsi:type="dcterms:W3CDTF">2024-09-10T06:40:00Z</dcterms:created>
  <dcterms:modified xsi:type="dcterms:W3CDTF">2025-08-15T02:31:00Z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